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21ABF6"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bookmarkStart w:id="0" w:name="_GoBack"/>
      <w:bookmarkEnd w:id="0"/>
      <w:r w:rsidR="00E12674" w:rsidRPr="00E12674">
        <w:rPr>
          <w:b/>
          <w:i/>
          <w:noProof/>
          <w:sz w:val="28"/>
        </w:rPr>
        <w:t>R5-233408</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D8C09" w:rsidR="001E41F3" w:rsidRPr="00410371" w:rsidRDefault="009405D5" w:rsidP="00547111">
            <w:pPr>
              <w:pStyle w:val="CRCoverPage"/>
              <w:spacing w:after="0"/>
              <w:rPr>
                <w:noProof/>
              </w:rPr>
            </w:pPr>
            <w:r w:rsidRPr="009405D5">
              <w:rPr>
                <w:b/>
                <w:noProof/>
                <w:sz w:val="28"/>
              </w:rPr>
              <w:t>3766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D9D412" w:rsidR="001E41F3" w:rsidRPr="00410371" w:rsidRDefault="00E12674"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5C92B" w:rsidR="001E41F3" w:rsidRPr="00410371" w:rsidRDefault="00032BE6" w:rsidP="00E409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E409DB">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9C8A4" w:rsidR="001E41F3" w:rsidRDefault="009405D5" w:rsidP="00D10885">
            <w:pPr>
              <w:pStyle w:val="CRCoverPage"/>
              <w:spacing w:after="0"/>
              <w:ind w:firstLineChars="50" w:firstLine="100"/>
              <w:rPr>
                <w:noProof/>
              </w:rPr>
            </w:pPr>
            <w:r w:rsidRPr="009405D5">
              <w:rPr>
                <w:noProof/>
              </w:rPr>
              <w:t>Update NR MAC TC 7.1.1.1.2 and RRC TC 8.1.5.2.2 for HD-FDD UE-PRACH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8ADA2" w:rsidR="001E41F3" w:rsidRDefault="00032BE6" w:rsidP="00E409DB">
            <w:pPr>
              <w:pStyle w:val="CRCoverPage"/>
              <w:spacing w:after="0"/>
              <w:ind w:left="100"/>
              <w:rPr>
                <w:noProof/>
              </w:rPr>
            </w:pPr>
            <w:r>
              <w:rPr>
                <w:noProof/>
              </w:rPr>
              <w:t>Huawei, Hisilicon</w:t>
            </w:r>
            <w:r w:rsidR="00EB67C3">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97DD81" w:rsidR="001E41F3" w:rsidRDefault="00677B41">
            <w:pPr>
              <w:pStyle w:val="CRCoverPage"/>
              <w:spacing w:after="0"/>
              <w:ind w:left="100"/>
              <w:rPr>
                <w:noProof/>
              </w:rPr>
            </w:pPr>
            <w:r w:rsidRPr="00677B41">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19F93" w:rsidR="00060144" w:rsidRPr="00F82C9C" w:rsidRDefault="00EB67C3" w:rsidP="0019170F">
            <w:pPr>
              <w:pStyle w:val="CRCoverPage"/>
              <w:spacing w:after="0"/>
              <w:rPr>
                <w:noProof/>
              </w:rPr>
            </w:pPr>
            <w:r>
              <w:rPr>
                <w:noProof/>
              </w:rPr>
              <w:t>According</w:t>
            </w:r>
            <w:r w:rsidR="00060144">
              <w:rPr>
                <w:noProof/>
              </w:rPr>
              <w:t xml:space="preserve"> to the common configuration in </w:t>
            </w:r>
            <w:r w:rsidR="009405D5" w:rsidRPr="009405D5">
              <w:rPr>
                <w:noProof/>
              </w:rPr>
              <w:t>R5-232937</w:t>
            </w:r>
            <w:r w:rsidR="00060144">
              <w:rPr>
                <w:noProof/>
              </w:rPr>
              <w:t>, HD-FDD UE monitor</w:t>
            </w:r>
            <w:r>
              <w:rPr>
                <w:noProof/>
              </w:rPr>
              <w:t>s</w:t>
            </w:r>
            <w:r w:rsidR="00060144">
              <w:rPr>
                <w:noProof/>
              </w:rPr>
              <w:t xml:space="preserve"> PDCCH in the first 2 symbol of subframe#0/#1/#2/#3/#5/#6/#7/#8 during FDD band test,so PRACH configuration in high layer for HD-FDD UE can not overlap with this symbols.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F30C5" w14:textId="77777777" w:rsidR="00237833" w:rsidRDefault="00060144" w:rsidP="0019170F">
            <w:pPr>
              <w:pStyle w:val="CRCoverPage"/>
              <w:spacing w:after="0"/>
              <w:rPr>
                <w:noProof/>
              </w:rPr>
            </w:pPr>
            <w:r>
              <w:rPr>
                <w:noProof/>
              </w:rPr>
              <w:t>Subframe#4 is configured to send PRACH.</w:t>
            </w:r>
          </w:p>
          <w:p w14:paraId="31C656EC" w14:textId="4AB7C481" w:rsidR="0019170F" w:rsidRDefault="0019170F" w:rsidP="0019170F">
            <w:pPr>
              <w:pStyle w:val="CRCoverPage"/>
              <w:spacing w:after="0"/>
              <w:rPr>
                <w:noProof/>
              </w:rPr>
            </w:pPr>
            <w:r>
              <w:rPr>
                <w:noProof/>
              </w:rPr>
              <w:t xml:space="preserve">In addition, typo in the comment of </w:t>
            </w:r>
            <w:r w:rsidRPr="00DE0B89">
              <w:t>Table 7.1.1.1.2.3.3-7</w:t>
            </w:r>
            <w:r>
              <w:t xml:space="preserve"> are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DA125" w:rsidR="001E41F3" w:rsidRDefault="00060144" w:rsidP="00A8792C">
            <w:pPr>
              <w:pStyle w:val="CRCoverPage"/>
              <w:spacing w:after="0"/>
              <w:rPr>
                <w:noProof/>
                <w:lang w:eastAsia="zh-CN"/>
              </w:rPr>
            </w:pPr>
            <w:r>
              <w:rPr>
                <w:noProof/>
              </w:rPr>
              <w:t>HD_FDD UE could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B1105" w:rsidR="001E41F3" w:rsidRDefault="006B2721" w:rsidP="0019170F">
            <w:pPr>
              <w:pStyle w:val="CRCoverPage"/>
              <w:spacing w:after="0"/>
              <w:rPr>
                <w:noProof/>
              </w:rPr>
            </w:pPr>
            <w:r w:rsidRPr="00DE0B89">
              <w:t>7.1.1.1.</w:t>
            </w:r>
            <w:r w:rsidR="0019170F">
              <w:t>2</w:t>
            </w:r>
            <w:r>
              <w:t>,</w:t>
            </w:r>
            <w:r w:rsidRPr="00DE0B89">
              <w:t xml:space="preserve"> </w:t>
            </w:r>
            <w:r w:rsidR="0019170F" w:rsidRPr="0019170F">
              <w:rPr>
                <w:noProof/>
              </w:rPr>
              <w:t>8.1.5.2.2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CA1E45" w:rsidR="001E41F3" w:rsidRDefault="00057C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08FD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040E08" w:rsidR="001E41F3" w:rsidRDefault="00EE3DA1" w:rsidP="00057CBC">
            <w:pPr>
              <w:pStyle w:val="CRCoverPage"/>
              <w:spacing w:after="0"/>
              <w:ind w:left="99"/>
              <w:rPr>
                <w:noProof/>
              </w:rPr>
            </w:pPr>
            <w:r>
              <w:rPr>
                <w:noProof/>
              </w:rPr>
              <w:t xml:space="preserve">TS/TR </w:t>
            </w:r>
            <w:r w:rsidR="00057CBC">
              <w:rPr>
                <w:noProof/>
              </w:rPr>
              <w:t>38.508-1</w:t>
            </w:r>
            <w:r w:rsidR="006B2721">
              <w:rPr>
                <w:noProof/>
              </w:rPr>
              <w:t xml:space="preserve"> CR</w:t>
            </w:r>
            <w:r w:rsidR="009405D5">
              <w:t xml:space="preserve"> </w:t>
            </w:r>
            <w:r w:rsidR="009405D5" w:rsidRPr="009405D5">
              <w:rPr>
                <w:noProof/>
              </w:rPr>
              <w:t>2790</w:t>
            </w:r>
            <w:r w:rsidR="006B2721">
              <w:rPr>
                <w:noProof/>
              </w:rPr>
              <w:t xml:space="preserve"> </w:t>
            </w:r>
            <w:r>
              <w:rPr>
                <w:noProof/>
              </w:rPr>
              <w:t xml:space="preserve">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DF5DD" w:rsidR="00004EA5" w:rsidRDefault="00E12674" w:rsidP="00E12674">
            <w:pPr>
              <w:pStyle w:val="CRCoverPage"/>
              <w:spacing w:after="0"/>
              <w:ind w:left="100"/>
              <w:rPr>
                <w:rFonts w:hint="eastAsia"/>
                <w:noProof/>
                <w:lang w:eastAsia="zh-CN"/>
              </w:rPr>
            </w:pPr>
            <w:r w:rsidRPr="00E12674">
              <w:rPr>
                <w:noProof/>
                <w:lang w:eastAsia="zh-CN"/>
              </w:rPr>
              <w:t>Revised by R5-232939r1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733D30A" w14:textId="77777777" w:rsidR="0019170F" w:rsidRPr="00DE0B89" w:rsidRDefault="0019170F" w:rsidP="0019170F">
      <w:pPr>
        <w:pStyle w:val="H6"/>
      </w:pPr>
      <w:r w:rsidRPr="00DE0B89">
        <w:t>7.1.1.1.2.3</w:t>
      </w:r>
      <w:r w:rsidRPr="00DE0B89">
        <w:tab/>
        <w:t>Test description</w:t>
      </w:r>
    </w:p>
    <w:p w14:paraId="1A340E30" w14:textId="77777777" w:rsidR="0019170F" w:rsidRPr="00DE0B89" w:rsidRDefault="0019170F" w:rsidP="0019170F">
      <w:pPr>
        <w:pStyle w:val="H6"/>
      </w:pPr>
      <w:r w:rsidRPr="00DE0B89">
        <w:t>7.1.1.1.2.3.1</w:t>
      </w:r>
      <w:r w:rsidRPr="00DE0B89">
        <w:tab/>
        <w:t>Pre-test conditions</w:t>
      </w:r>
    </w:p>
    <w:p w14:paraId="5A110780" w14:textId="77777777" w:rsidR="0019170F" w:rsidRPr="00DE0B89" w:rsidRDefault="0019170F" w:rsidP="0019170F">
      <w:r w:rsidRPr="00DE0B89">
        <w:t xml:space="preserve">Same Pre-test conditions as in clause 7.1.1.0 except that </w:t>
      </w:r>
      <w:proofErr w:type="spellStart"/>
      <w:r w:rsidRPr="00DE0B89">
        <w:t>Short_DCI</w:t>
      </w:r>
      <w:proofErr w:type="spellEnd"/>
      <w:r w:rsidRPr="00DE0B89">
        <w:t xml:space="preserve"> condition is applied in NR Serving cell configuration.</w:t>
      </w:r>
    </w:p>
    <w:p w14:paraId="5A599EF4" w14:textId="77777777" w:rsidR="0019170F" w:rsidRPr="00DE0B89" w:rsidRDefault="0019170F" w:rsidP="0019170F">
      <w:pPr>
        <w:pStyle w:val="H6"/>
      </w:pPr>
      <w:r w:rsidRPr="00DE0B89">
        <w:lastRenderedPageBreak/>
        <w:t>7.1.1.1.2.3.2</w:t>
      </w:r>
      <w:r w:rsidRPr="00DE0B89">
        <w:tab/>
        <w:t>Test procedure sequence</w:t>
      </w:r>
    </w:p>
    <w:p w14:paraId="3B33CE3B" w14:textId="77777777" w:rsidR="0019170F" w:rsidRPr="00DE0B89" w:rsidRDefault="0019170F" w:rsidP="0019170F">
      <w:pPr>
        <w:pStyle w:val="TH"/>
      </w:pPr>
      <w:r w:rsidRPr="00DE0B89">
        <w:t>Table 7.1.1.1.2.3.2-1: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9170F" w:rsidRPr="00DE0B89" w14:paraId="74BECF9F" w14:textId="77777777" w:rsidTr="00A760F3">
        <w:trPr>
          <w:cantSplit/>
        </w:trPr>
        <w:tc>
          <w:tcPr>
            <w:tcW w:w="648" w:type="dxa"/>
            <w:tcBorders>
              <w:bottom w:val="nil"/>
            </w:tcBorders>
          </w:tcPr>
          <w:p w14:paraId="4D7B943C" w14:textId="77777777" w:rsidR="0019170F" w:rsidRPr="00DE0B89" w:rsidRDefault="0019170F" w:rsidP="00A760F3">
            <w:pPr>
              <w:pStyle w:val="TAH"/>
            </w:pPr>
            <w:r w:rsidRPr="00DE0B89">
              <w:lastRenderedPageBreak/>
              <w:t>St</w:t>
            </w:r>
          </w:p>
        </w:tc>
        <w:tc>
          <w:tcPr>
            <w:tcW w:w="3969" w:type="dxa"/>
            <w:tcBorders>
              <w:bottom w:val="nil"/>
            </w:tcBorders>
          </w:tcPr>
          <w:p w14:paraId="18F2A3BB" w14:textId="77777777" w:rsidR="0019170F" w:rsidRPr="00DE0B89" w:rsidRDefault="0019170F" w:rsidP="00A760F3">
            <w:pPr>
              <w:pStyle w:val="TAH"/>
            </w:pPr>
            <w:r w:rsidRPr="00DE0B89">
              <w:t>Procedure</w:t>
            </w:r>
          </w:p>
        </w:tc>
        <w:tc>
          <w:tcPr>
            <w:tcW w:w="3686" w:type="dxa"/>
            <w:gridSpan w:val="2"/>
          </w:tcPr>
          <w:p w14:paraId="2F7FFFEC" w14:textId="77777777" w:rsidR="0019170F" w:rsidRPr="00DE0B89" w:rsidRDefault="0019170F" w:rsidP="00A760F3">
            <w:pPr>
              <w:pStyle w:val="TAH"/>
            </w:pPr>
            <w:r w:rsidRPr="00DE0B89">
              <w:t>Message Sequence</w:t>
            </w:r>
          </w:p>
        </w:tc>
        <w:tc>
          <w:tcPr>
            <w:tcW w:w="567" w:type="dxa"/>
            <w:tcBorders>
              <w:bottom w:val="nil"/>
            </w:tcBorders>
          </w:tcPr>
          <w:p w14:paraId="5C89C30B" w14:textId="77777777" w:rsidR="0019170F" w:rsidRPr="00DE0B89" w:rsidRDefault="0019170F" w:rsidP="00A760F3">
            <w:pPr>
              <w:pStyle w:val="TAH"/>
            </w:pPr>
            <w:r w:rsidRPr="00DE0B89">
              <w:t>TP</w:t>
            </w:r>
          </w:p>
        </w:tc>
        <w:tc>
          <w:tcPr>
            <w:tcW w:w="892" w:type="dxa"/>
            <w:tcBorders>
              <w:bottom w:val="nil"/>
            </w:tcBorders>
          </w:tcPr>
          <w:p w14:paraId="2C0C73AF" w14:textId="77777777" w:rsidR="0019170F" w:rsidRPr="00DE0B89" w:rsidRDefault="0019170F" w:rsidP="00A760F3">
            <w:pPr>
              <w:pStyle w:val="TAH"/>
            </w:pPr>
            <w:r w:rsidRPr="00DE0B89">
              <w:t>Verdict</w:t>
            </w:r>
          </w:p>
        </w:tc>
      </w:tr>
      <w:tr w:rsidR="0019170F" w:rsidRPr="00DE0B89" w14:paraId="59FA0EFC" w14:textId="77777777" w:rsidTr="00A760F3">
        <w:trPr>
          <w:cantSplit/>
        </w:trPr>
        <w:tc>
          <w:tcPr>
            <w:tcW w:w="648" w:type="dxa"/>
            <w:tcBorders>
              <w:top w:val="nil"/>
            </w:tcBorders>
          </w:tcPr>
          <w:p w14:paraId="572FF8CD" w14:textId="77777777" w:rsidR="0019170F" w:rsidRPr="00DE0B89" w:rsidRDefault="0019170F" w:rsidP="00A760F3">
            <w:pPr>
              <w:pStyle w:val="TAH"/>
            </w:pPr>
          </w:p>
        </w:tc>
        <w:tc>
          <w:tcPr>
            <w:tcW w:w="3969" w:type="dxa"/>
            <w:tcBorders>
              <w:top w:val="nil"/>
            </w:tcBorders>
          </w:tcPr>
          <w:p w14:paraId="6668BBFE" w14:textId="77777777" w:rsidR="0019170F" w:rsidRPr="00DE0B89" w:rsidRDefault="0019170F" w:rsidP="00A760F3">
            <w:pPr>
              <w:pStyle w:val="TAH"/>
            </w:pPr>
          </w:p>
        </w:tc>
        <w:tc>
          <w:tcPr>
            <w:tcW w:w="709" w:type="dxa"/>
          </w:tcPr>
          <w:p w14:paraId="5B00F236" w14:textId="77777777" w:rsidR="0019170F" w:rsidRPr="00DE0B89" w:rsidRDefault="0019170F" w:rsidP="00A760F3">
            <w:pPr>
              <w:pStyle w:val="TAH"/>
            </w:pPr>
            <w:r w:rsidRPr="00DE0B89">
              <w:t>U - S</w:t>
            </w:r>
          </w:p>
        </w:tc>
        <w:tc>
          <w:tcPr>
            <w:tcW w:w="2977" w:type="dxa"/>
          </w:tcPr>
          <w:p w14:paraId="4E58F3E2" w14:textId="77777777" w:rsidR="0019170F" w:rsidRPr="00DE0B89" w:rsidRDefault="0019170F" w:rsidP="00A760F3">
            <w:pPr>
              <w:pStyle w:val="TAH"/>
            </w:pPr>
            <w:r w:rsidRPr="00DE0B89">
              <w:t>Message</w:t>
            </w:r>
          </w:p>
        </w:tc>
        <w:tc>
          <w:tcPr>
            <w:tcW w:w="567" w:type="dxa"/>
            <w:tcBorders>
              <w:top w:val="nil"/>
            </w:tcBorders>
          </w:tcPr>
          <w:p w14:paraId="4590FF04" w14:textId="77777777" w:rsidR="0019170F" w:rsidRPr="00DE0B89" w:rsidRDefault="0019170F" w:rsidP="00A760F3">
            <w:pPr>
              <w:pStyle w:val="TAH"/>
            </w:pPr>
          </w:p>
        </w:tc>
        <w:tc>
          <w:tcPr>
            <w:tcW w:w="892" w:type="dxa"/>
            <w:tcBorders>
              <w:top w:val="nil"/>
            </w:tcBorders>
          </w:tcPr>
          <w:p w14:paraId="66941517" w14:textId="77777777" w:rsidR="0019170F" w:rsidRPr="00DE0B89" w:rsidRDefault="0019170F" w:rsidP="00A760F3">
            <w:pPr>
              <w:pStyle w:val="TAH"/>
            </w:pPr>
          </w:p>
        </w:tc>
      </w:tr>
      <w:tr w:rsidR="0019170F" w:rsidRPr="00DE0B89" w14:paraId="34F8810B" w14:textId="77777777" w:rsidTr="00A760F3">
        <w:trPr>
          <w:cantSplit/>
        </w:trPr>
        <w:tc>
          <w:tcPr>
            <w:tcW w:w="648" w:type="dxa"/>
            <w:tcBorders>
              <w:top w:val="nil"/>
            </w:tcBorders>
          </w:tcPr>
          <w:p w14:paraId="691DCE82" w14:textId="77777777" w:rsidR="0019170F" w:rsidRPr="00DE0B89" w:rsidRDefault="0019170F" w:rsidP="00A760F3">
            <w:pPr>
              <w:pStyle w:val="TAH"/>
            </w:pPr>
            <w:r w:rsidRPr="00DE0B89">
              <w:t>-</w:t>
            </w:r>
          </w:p>
        </w:tc>
        <w:tc>
          <w:tcPr>
            <w:tcW w:w="3969" w:type="dxa"/>
            <w:tcBorders>
              <w:top w:val="nil"/>
            </w:tcBorders>
          </w:tcPr>
          <w:p w14:paraId="37883FD2" w14:textId="77777777" w:rsidR="0019170F" w:rsidRPr="00DE0B89" w:rsidRDefault="0019170F" w:rsidP="00A760F3">
            <w:pPr>
              <w:pStyle w:val="TAH"/>
              <w:jc w:val="left"/>
              <w:rPr>
                <w:b w:val="0"/>
                <w:bCs/>
              </w:rPr>
            </w:pPr>
            <w:r w:rsidRPr="00DE0B89">
              <w:rPr>
                <w:b w:val="0"/>
                <w:bCs/>
              </w:rPr>
              <w:t xml:space="preserve">EXCEPTION: Step 0AA is performed IF </w:t>
            </w:r>
            <w:proofErr w:type="spellStart"/>
            <w:r w:rsidRPr="00DE0B89">
              <w:rPr>
                <w:b w:val="0"/>
                <w:bCs/>
              </w:rPr>
              <w:t>pc_NG_RAN_NR</w:t>
            </w:r>
            <w:proofErr w:type="spellEnd"/>
            <w:r w:rsidRPr="00DE0B89">
              <w:rPr>
                <w:b w:val="0"/>
                <w:bCs/>
              </w:rPr>
              <w:t xml:space="preserve"> only.</w:t>
            </w:r>
          </w:p>
        </w:tc>
        <w:tc>
          <w:tcPr>
            <w:tcW w:w="709" w:type="dxa"/>
          </w:tcPr>
          <w:p w14:paraId="01053907" w14:textId="77777777" w:rsidR="0019170F" w:rsidRPr="00DE0B89" w:rsidRDefault="0019170F" w:rsidP="00A760F3">
            <w:pPr>
              <w:pStyle w:val="TAC"/>
            </w:pPr>
            <w:r w:rsidRPr="00DE0B89">
              <w:t>-</w:t>
            </w:r>
          </w:p>
        </w:tc>
        <w:tc>
          <w:tcPr>
            <w:tcW w:w="2977" w:type="dxa"/>
          </w:tcPr>
          <w:p w14:paraId="40697DEF" w14:textId="77777777" w:rsidR="0019170F" w:rsidRPr="00DE0B89" w:rsidRDefault="0019170F" w:rsidP="00A760F3">
            <w:pPr>
              <w:pStyle w:val="TAC"/>
            </w:pPr>
            <w:r w:rsidRPr="00DE0B89">
              <w:t>-</w:t>
            </w:r>
          </w:p>
        </w:tc>
        <w:tc>
          <w:tcPr>
            <w:tcW w:w="567" w:type="dxa"/>
            <w:tcBorders>
              <w:top w:val="nil"/>
            </w:tcBorders>
          </w:tcPr>
          <w:p w14:paraId="2A11231A" w14:textId="77777777" w:rsidR="0019170F" w:rsidRPr="00DE0B89" w:rsidRDefault="0019170F" w:rsidP="00A760F3">
            <w:pPr>
              <w:pStyle w:val="TAC"/>
            </w:pPr>
            <w:r w:rsidRPr="00DE0B89">
              <w:rPr>
                <w:rFonts w:eastAsia="MS Gothic"/>
              </w:rPr>
              <w:t>-</w:t>
            </w:r>
          </w:p>
        </w:tc>
        <w:tc>
          <w:tcPr>
            <w:tcW w:w="892" w:type="dxa"/>
            <w:tcBorders>
              <w:top w:val="nil"/>
            </w:tcBorders>
          </w:tcPr>
          <w:p w14:paraId="6E7C6340" w14:textId="77777777" w:rsidR="0019170F" w:rsidRPr="00DE0B89" w:rsidRDefault="0019170F" w:rsidP="00A760F3">
            <w:pPr>
              <w:pStyle w:val="TAC"/>
            </w:pPr>
            <w:r w:rsidRPr="00DE0B89">
              <w:t>-</w:t>
            </w:r>
          </w:p>
        </w:tc>
      </w:tr>
      <w:tr w:rsidR="0019170F" w:rsidRPr="00DE0B89" w14:paraId="3853BFB0" w14:textId="77777777" w:rsidTr="00A760F3">
        <w:trPr>
          <w:cantSplit/>
        </w:trPr>
        <w:tc>
          <w:tcPr>
            <w:tcW w:w="648" w:type="dxa"/>
            <w:tcBorders>
              <w:top w:val="nil"/>
            </w:tcBorders>
          </w:tcPr>
          <w:p w14:paraId="3C7B40F6" w14:textId="77777777" w:rsidR="0019170F" w:rsidRPr="00DE0B89" w:rsidRDefault="0019170F" w:rsidP="00A760F3">
            <w:pPr>
              <w:pStyle w:val="TAC"/>
            </w:pPr>
            <w:r w:rsidRPr="00DE0B89">
              <w:t>0AA</w:t>
            </w:r>
          </w:p>
        </w:tc>
        <w:tc>
          <w:tcPr>
            <w:tcW w:w="3969" w:type="dxa"/>
            <w:tcBorders>
              <w:top w:val="nil"/>
            </w:tcBorders>
          </w:tcPr>
          <w:p w14:paraId="5F77FF86" w14:textId="77777777" w:rsidR="0019170F" w:rsidRPr="00DE0B89" w:rsidRDefault="0019170F" w:rsidP="00A760F3">
            <w:pPr>
              <w:pStyle w:val="TAL"/>
            </w:pPr>
            <w:r w:rsidRPr="00DE0B89">
              <w:t>The SS transmits an updated system information as specified in Table 7.1.1.1.2.3.3-1A.</w:t>
            </w:r>
          </w:p>
        </w:tc>
        <w:tc>
          <w:tcPr>
            <w:tcW w:w="709" w:type="dxa"/>
          </w:tcPr>
          <w:p w14:paraId="19928F93" w14:textId="77777777" w:rsidR="0019170F" w:rsidRPr="00DE0B89" w:rsidRDefault="0019170F" w:rsidP="00A760F3">
            <w:pPr>
              <w:pStyle w:val="TAC"/>
            </w:pPr>
            <w:r w:rsidRPr="00DE0B89">
              <w:t>-</w:t>
            </w:r>
          </w:p>
        </w:tc>
        <w:tc>
          <w:tcPr>
            <w:tcW w:w="2977" w:type="dxa"/>
          </w:tcPr>
          <w:p w14:paraId="269AB05A" w14:textId="77777777" w:rsidR="0019170F" w:rsidRPr="00DE0B89" w:rsidRDefault="0019170F" w:rsidP="00A760F3">
            <w:pPr>
              <w:pStyle w:val="TAC"/>
            </w:pPr>
            <w:r w:rsidRPr="00DE0B89">
              <w:t>-</w:t>
            </w:r>
          </w:p>
        </w:tc>
        <w:tc>
          <w:tcPr>
            <w:tcW w:w="567" w:type="dxa"/>
            <w:tcBorders>
              <w:top w:val="nil"/>
            </w:tcBorders>
          </w:tcPr>
          <w:p w14:paraId="176C3E25" w14:textId="77777777" w:rsidR="0019170F" w:rsidRPr="00DE0B89" w:rsidRDefault="0019170F" w:rsidP="00A760F3">
            <w:pPr>
              <w:pStyle w:val="TAC"/>
            </w:pPr>
            <w:r w:rsidRPr="00DE0B89">
              <w:t>-</w:t>
            </w:r>
          </w:p>
        </w:tc>
        <w:tc>
          <w:tcPr>
            <w:tcW w:w="892" w:type="dxa"/>
            <w:tcBorders>
              <w:top w:val="nil"/>
            </w:tcBorders>
          </w:tcPr>
          <w:p w14:paraId="2E98D5ED" w14:textId="77777777" w:rsidR="0019170F" w:rsidRPr="00DE0B89" w:rsidRDefault="0019170F" w:rsidP="00A760F3">
            <w:pPr>
              <w:pStyle w:val="TAC"/>
            </w:pPr>
            <w:r w:rsidRPr="00DE0B89">
              <w:t>-</w:t>
            </w:r>
          </w:p>
        </w:tc>
      </w:tr>
      <w:tr w:rsidR="0019170F" w:rsidRPr="00DE0B89" w14:paraId="2DF87FB2" w14:textId="77777777" w:rsidTr="00A760F3">
        <w:trPr>
          <w:cantSplit/>
        </w:trPr>
        <w:tc>
          <w:tcPr>
            <w:tcW w:w="648" w:type="dxa"/>
          </w:tcPr>
          <w:p w14:paraId="7FED8D90" w14:textId="77777777" w:rsidR="0019170F" w:rsidRPr="00DE0B89" w:rsidRDefault="0019170F" w:rsidP="00A760F3">
            <w:pPr>
              <w:pStyle w:val="TAC"/>
            </w:pPr>
            <w:r w:rsidRPr="00DE0B89">
              <w:t>0A</w:t>
            </w:r>
          </w:p>
        </w:tc>
        <w:tc>
          <w:tcPr>
            <w:tcW w:w="3969" w:type="dxa"/>
          </w:tcPr>
          <w:p w14:paraId="575CCA38" w14:textId="77777777" w:rsidR="0019170F" w:rsidRPr="00DE0B89" w:rsidRDefault="0019170F" w:rsidP="00A760F3">
            <w:pPr>
              <w:pStyle w:val="TAL"/>
            </w:pPr>
            <w:r w:rsidRPr="00DE0B89">
              <w:t xml:space="preserve">SS transmits an </w:t>
            </w:r>
            <w:proofErr w:type="spellStart"/>
            <w:r w:rsidRPr="00DE0B89">
              <w:t>RRCReconfiguration</w:t>
            </w:r>
            <w:proofErr w:type="spellEnd"/>
            <w:r w:rsidRPr="00DE0B89">
              <w:t xml:space="preserve"> message to</w:t>
            </w:r>
            <w:r w:rsidRPr="00DE0B89">
              <w:rPr>
                <w:b/>
                <w:lang w:eastAsia="zh-CN"/>
              </w:rPr>
              <w:t xml:space="preserve"> </w:t>
            </w:r>
            <w:r w:rsidRPr="00DE0B89">
              <w:rPr>
                <w:iCs/>
              </w:rPr>
              <w:t>configure specific parameters. (Note 1)</w:t>
            </w:r>
          </w:p>
        </w:tc>
        <w:tc>
          <w:tcPr>
            <w:tcW w:w="709" w:type="dxa"/>
          </w:tcPr>
          <w:p w14:paraId="1DC69865" w14:textId="77777777" w:rsidR="0019170F" w:rsidRPr="00DE0B89" w:rsidRDefault="0019170F" w:rsidP="00A760F3">
            <w:pPr>
              <w:pStyle w:val="TAC"/>
            </w:pPr>
            <w:r w:rsidRPr="00DE0B89">
              <w:t>&lt;--</w:t>
            </w:r>
          </w:p>
        </w:tc>
        <w:tc>
          <w:tcPr>
            <w:tcW w:w="2977" w:type="dxa"/>
          </w:tcPr>
          <w:p w14:paraId="66D10A32" w14:textId="77777777" w:rsidR="0019170F" w:rsidRPr="00DE0B89" w:rsidRDefault="0019170F" w:rsidP="00A760F3">
            <w:pPr>
              <w:pStyle w:val="TAL"/>
            </w:pPr>
            <w:proofErr w:type="spellStart"/>
            <w:r w:rsidRPr="00DE0B89">
              <w:rPr>
                <w:rFonts w:eastAsia="MS Mincho"/>
              </w:rPr>
              <w:t>RRCReconfiguration</w:t>
            </w:r>
            <w:proofErr w:type="spellEnd"/>
          </w:p>
        </w:tc>
        <w:tc>
          <w:tcPr>
            <w:tcW w:w="567" w:type="dxa"/>
          </w:tcPr>
          <w:p w14:paraId="7C810025" w14:textId="77777777" w:rsidR="0019170F" w:rsidRPr="00DE0B89" w:rsidRDefault="0019170F" w:rsidP="00A760F3">
            <w:pPr>
              <w:pStyle w:val="TAC"/>
            </w:pPr>
            <w:r w:rsidRPr="00DE0B89">
              <w:t>-</w:t>
            </w:r>
          </w:p>
        </w:tc>
        <w:tc>
          <w:tcPr>
            <w:tcW w:w="892" w:type="dxa"/>
          </w:tcPr>
          <w:p w14:paraId="7BEF7F6D" w14:textId="77777777" w:rsidR="0019170F" w:rsidRPr="00DE0B89" w:rsidRDefault="0019170F" w:rsidP="00A760F3">
            <w:pPr>
              <w:pStyle w:val="TAC"/>
            </w:pPr>
            <w:r w:rsidRPr="00DE0B89">
              <w:t>-</w:t>
            </w:r>
          </w:p>
        </w:tc>
      </w:tr>
      <w:tr w:rsidR="0019170F" w:rsidRPr="00DE0B89" w14:paraId="7CD03E4C" w14:textId="77777777" w:rsidTr="00A760F3">
        <w:trPr>
          <w:cantSplit/>
        </w:trPr>
        <w:tc>
          <w:tcPr>
            <w:tcW w:w="648" w:type="dxa"/>
          </w:tcPr>
          <w:p w14:paraId="31479653" w14:textId="77777777" w:rsidR="0019170F" w:rsidRPr="00DE0B89" w:rsidRDefault="0019170F" w:rsidP="00A760F3">
            <w:pPr>
              <w:pStyle w:val="TAC"/>
            </w:pPr>
            <w:r w:rsidRPr="00DE0B89">
              <w:t>0B</w:t>
            </w:r>
          </w:p>
        </w:tc>
        <w:tc>
          <w:tcPr>
            <w:tcW w:w="3969" w:type="dxa"/>
          </w:tcPr>
          <w:p w14:paraId="225EACA5" w14:textId="77777777" w:rsidR="0019170F" w:rsidRPr="00DE0B89" w:rsidRDefault="0019170F" w:rsidP="00A760F3">
            <w:pPr>
              <w:pStyle w:val="TAL"/>
            </w:pPr>
            <w:r w:rsidRPr="00DE0B89">
              <w:t>The UE transmit</w:t>
            </w:r>
            <w:r w:rsidRPr="00DE0B89">
              <w:rPr>
                <w:lang w:eastAsia="zh-CN"/>
              </w:rPr>
              <w:t>s</w:t>
            </w:r>
            <w:r w:rsidRPr="00DE0B89">
              <w:t xml:space="preserve"> </w:t>
            </w:r>
            <w:proofErr w:type="spellStart"/>
            <w:r w:rsidRPr="00DE0B89">
              <w:rPr>
                <w:rFonts w:eastAsia="MS Mincho"/>
              </w:rPr>
              <w:t>RRCReconfigurationComplete</w:t>
            </w:r>
            <w:proofErr w:type="spellEnd"/>
            <w:r w:rsidRPr="00DE0B89">
              <w:rPr>
                <w:rFonts w:eastAsia="MS Mincho"/>
              </w:rPr>
              <w:t xml:space="preserve"> message</w:t>
            </w:r>
            <w:r w:rsidRPr="00DE0B89">
              <w:t>.</w:t>
            </w:r>
            <w:r w:rsidRPr="00DE0B89">
              <w:rPr>
                <w:iCs/>
              </w:rPr>
              <w:t xml:space="preserve"> (Note 2)</w:t>
            </w:r>
          </w:p>
        </w:tc>
        <w:tc>
          <w:tcPr>
            <w:tcW w:w="709" w:type="dxa"/>
          </w:tcPr>
          <w:p w14:paraId="2511FC27" w14:textId="77777777" w:rsidR="0019170F" w:rsidRPr="00DE0B89" w:rsidRDefault="0019170F" w:rsidP="00A760F3">
            <w:pPr>
              <w:pStyle w:val="TAC"/>
            </w:pPr>
            <w:r w:rsidRPr="00DE0B89">
              <w:t>--&gt;</w:t>
            </w:r>
          </w:p>
        </w:tc>
        <w:tc>
          <w:tcPr>
            <w:tcW w:w="2977" w:type="dxa"/>
          </w:tcPr>
          <w:p w14:paraId="3E031F36" w14:textId="77777777" w:rsidR="0019170F" w:rsidRPr="00DE0B89" w:rsidRDefault="0019170F" w:rsidP="00A760F3">
            <w:pPr>
              <w:pStyle w:val="TAL"/>
            </w:pPr>
            <w:proofErr w:type="spellStart"/>
            <w:r w:rsidRPr="00DE0B89">
              <w:rPr>
                <w:iCs/>
              </w:rPr>
              <w:t>RRCReconfigurationComplete</w:t>
            </w:r>
            <w:proofErr w:type="spellEnd"/>
          </w:p>
        </w:tc>
        <w:tc>
          <w:tcPr>
            <w:tcW w:w="567" w:type="dxa"/>
          </w:tcPr>
          <w:p w14:paraId="18D1398E" w14:textId="77777777" w:rsidR="0019170F" w:rsidRPr="00DE0B89" w:rsidRDefault="0019170F" w:rsidP="00A760F3">
            <w:pPr>
              <w:pStyle w:val="TAC"/>
            </w:pPr>
            <w:r w:rsidRPr="00DE0B89">
              <w:t>-</w:t>
            </w:r>
          </w:p>
        </w:tc>
        <w:tc>
          <w:tcPr>
            <w:tcW w:w="892" w:type="dxa"/>
          </w:tcPr>
          <w:p w14:paraId="2D99B562" w14:textId="77777777" w:rsidR="0019170F" w:rsidRPr="00DE0B89" w:rsidRDefault="0019170F" w:rsidP="00A760F3">
            <w:pPr>
              <w:pStyle w:val="TAC"/>
            </w:pPr>
            <w:r w:rsidRPr="00DE0B89">
              <w:t>-</w:t>
            </w:r>
          </w:p>
        </w:tc>
      </w:tr>
      <w:tr w:rsidR="0019170F" w:rsidRPr="00DE0B89" w14:paraId="51588264" w14:textId="77777777" w:rsidTr="00A760F3">
        <w:trPr>
          <w:cantSplit/>
        </w:trPr>
        <w:tc>
          <w:tcPr>
            <w:tcW w:w="648" w:type="dxa"/>
          </w:tcPr>
          <w:p w14:paraId="5BF2F7AC" w14:textId="77777777" w:rsidR="0019170F" w:rsidRPr="00DE0B89" w:rsidRDefault="0019170F" w:rsidP="00A760F3">
            <w:pPr>
              <w:pStyle w:val="TAC"/>
            </w:pPr>
            <w:r w:rsidRPr="00DE0B89">
              <w:t>1</w:t>
            </w:r>
          </w:p>
        </w:tc>
        <w:tc>
          <w:tcPr>
            <w:tcW w:w="3969" w:type="dxa"/>
          </w:tcPr>
          <w:p w14:paraId="13146A50" w14:textId="77777777" w:rsidR="0019170F" w:rsidRPr="00DE0B89" w:rsidRDefault="0019170F" w:rsidP="00A760F3">
            <w:pPr>
              <w:pStyle w:val="TAL"/>
            </w:pPr>
            <w:r w:rsidRPr="00DE0B89">
              <w:t xml:space="preserve">SS transmits Timing Advance command to </w:t>
            </w:r>
            <w:proofErr w:type="spellStart"/>
            <w:r w:rsidRPr="00DE0B89">
              <w:t>SpCell</w:t>
            </w:r>
            <w:proofErr w:type="spellEnd"/>
            <w:r w:rsidRPr="00DE0B89">
              <w:t>. SS does not send any subsequent timing alignments. Start Timer_T1 = Time Alignment timer value on SS.</w:t>
            </w:r>
          </w:p>
        </w:tc>
        <w:tc>
          <w:tcPr>
            <w:tcW w:w="709" w:type="dxa"/>
          </w:tcPr>
          <w:p w14:paraId="113F36F6" w14:textId="77777777" w:rsidR="0019170F" w:rsidRPr="00DE0B89" w:rsidRDefault="0019170F" w:rsidP="00A760F3">
            <w:pPr>
              <w:pStyle w:val="TAC"/>
            </w:pPr>
            <w:r w:rsidRPr="00DE0B89">
              <w:t>&lt;--</w:t>
            </w:r>
          </w:p>
        </w:tc>
        <w:tc>
          <w:tcPr>
            <w:tcW w:w="2977" w:type="dxa"/>
          </w:tcPr>
          <w:p w14:paraId="412C422D" w14:textId="77777777" w:rsidR="0019170F" w:rsidRPr="00DE0B89" w:rsidRDefault="0019170F" w:rsidP="00A760F3">
            <w:pPr>
              <w:pStyle w:val="TAL"/>
            </w:pPr>
            <w:r w:rsidRPr="00DE0B89">
              <w:t>MAC PDU (Timing Advance</w:t>
            </w:r>
          </w:p>
          <w:p w14:paraId="59F384C6" w14:textId="77777777" w:rsidR="0019170F" w:rsidRPr="00DE0B89" w:rsidRDefault="0019170F" w:rsidP="00A760F3">
            <w:pPr>
              <w:pStyle w:val="TAL"/>
            </w:pPr>
            <w:r w:rsidRPr="00DE0B89">
              <w:t>Command MAC Control Element)</w:t>
            </w:r>
          </w:p>
        </w:tc>
        <w:tc>
          <w:tcPr>
            <w:tcW w:w="567" w:type="dxa"/>
          </w:tcPr>
          <w:p w14:paraId="6E398442" w14:textId="77777777" w:rsidR="0019170F" w:rsidRPr="00DE0B89" w:rsidRDefault="0019170F" w:rsidP="00A760F3">
            <w:pPr>
              <w:pStyle w:val="TAC"/>
            </w:pPr>
            <w:r w:rsidRPr="00DE0B89">
              <w:t>-</w:t>
            </w:r>
          </w:p>
        </w:tc>
        <w:tc>
          <w:tcPr>
            <w:tcW w:w="892" w:type="dxa"/>
          </w:tcPr>
          <w:p w14:paraId="2F93BA22" w14:textId="77777777" w:rsidR="0019170F" w:rsidRPr="00DE0B89" w:rsidRDefault="0019170F" w:rsidP="00A760F3">
            <w:pPr>
              <w:pStyle w:val="TAC"/>
            </w:pPr>
            <w:r w:rsidRPr="00DE0B89">
              <w:t>-</w:t>
            </w:r>
          </w:p>
        </w:tc>
      </w:tr>
      <w:tr w:rsidR="0019170F" w:rsidRPr="00DE0B89" w14:paraId="3F05EE45" w14:textId="77777777" w:rsidTr="00A760F3">
        <w:trPr>
          <w:cantSplit/>
        </w:trPr>
        <w:tc>
          <w:tcPr>
            <w:tcW w:w="648" w:type="dxa"/>
          </w:tcPr>
          <w:p w14:paraId="4B8F2093" w14:textId="77777777" w:rsidR="0019170F" w:rsidRPr="00DE0B89" w:rsidRDefault="0019170F" w:rsidP="00A760F3">
            <w:pPr>
              <w:pStyle w:val="TAC"/>
            </w:pPr>
            <w:r w:rsidRPr="00DE0B89">
              <w:t>2</w:t>
            </w:r>
          </w:p>
        </w:tc>
        <w:tc>
          <w:tcPr>
            <w:tcW w:w="3969" w:type="dxa"/>
          </w:tcPr>
          <w:p w14:paraId="4CE196F8" w14:textId="77777777" w:rsidR="0019170F" w:rsidRPr="00DE0B89" w:rsidRDefault="0019170F" w:rsidP="00A760F3">
            <w:pPr>
              <w:pStyle w:val="TAL"/>
            </w:pPr>
            <w:r w:rsidRPr="00DE0B89">
              <w:t xml:space="preserve">40 to 50 TTI before Timer_T1 expires the SS transmits a MAC PDU containing a PDCP SDU of size 56 bits, less then ra-Msg3SizeGroupA (208 bits) on </w:t>
            </w:r>
            <w:proofErr w:type="spellStart"/>
            <w:r w:rsidRPr="00DE0B89">
              <w:t>SpCell</w:t>
            </w:r>
            <w:proofErr w:type="spellEnd"/>
            <w:r w:rsidRPr="00DE0B89">
              <w:t>. (Note 3)</w:t>
            </w:r>
          </w:p>
        </w:tc>
        <w:tc>
          <w:tcPr>
            <w:tcW w:w="709" w:type="dxa"/>
          </w:tcPr>
          <w:p w14:paraId="056993B2" w14:textId="77777777" w:rsidR="0019170F" w:rsidRPr="00DE0B89" w:rsidRDefault="0019170F" w:rsidP="00A760F3">
            <w:pPr>
              <w:pStyle w:val="TAC"/>
            </w:pPr>
            <w:r w:rsidRPr="00DE0B89">
              <w:t>&lt;--</w:t>
            </w:r>
          </w:p>
        </w:tc>
        <w:tc>
          <w:tcPr>
            <w:tcW w:w="2977" w:type="dxa"/>
          </w:tcPr>
          <w:p w14:paraId="3E53C0D9" w14:textId="77777777" w:rsidR="0019170F" w:rsidRPr="00DE0B89" w:rsidRDefault="0019170F" w:rsidP="00A760F3">
            <w:pPr>
              <w:pStyle w:val="TAL"/>
            </w:pPr>
            <w:r w:rsidRPr="00DE0B89">
              <w:t>MAC PDU</w:t>
            </w:r>
          </w:p>
        </w:tc>
        <w:tc>
          <w:tcPr>
            <w:tcW w:w="567" w:type="dxa"/>
          </w:tcPr>
          <w:p w14:paraId="2E1A0C9D" w14:textId="77777777" w:rsidR="0019170F" w:rsidRPr="00DE0B89" w:rsidRDefault="0019170F" w:rsidP="00A760F3">
            <w:pPr>
              <w:pStyle w:val="TAC"/>
            </w:pPr>
            <w:r w:rsidRPr="00DE0B89">
              <w:t>-</w:t>
            </w:r>
          </w:p>
        </w:tc>
        <w:tc>
          <w:tcPr>
            <w:tcW w:w="892" w:type="dxa"/>
          </w:tcPr>
          <w:p w14:paraId="3862BD53" w14:textId="77777777" w:rsidR="0019170F" w:rsidRPr="00DE0B89" w:rsidRDefault="0019170F" w:rsidP="00A760F3">
            <w:pPr>
              <w:pStyle w:val="TAC"/>
            </w:pPr>
            <w:r w:rsidRPr="00DE0B89">
              <w:t>-</w:t>
            </w:r>
          </w:p>
        </w:tc>
      </w:tr>
      <w:tr w:rsidR="0019170F" w:rsidRPr="00DE0B89" w14:paraId="0F8DF017" w14:textId="77777777" w:rsidTr="00A760F3">
        <w:trPr>
          <w:cantSplit/>
        </w:trPr>
        <w:tc>
          <w:tcPr>
            <w:tcW w:w="648" w:type="dxa"/>
          </w:tcPr>
          <w:p w14:paraId="6192B417" w14:textId="77777777" w:rsidR="0019170F" w:rsidRPr="00DE0B89" w:rsidRDefault="0019170F" w:rsidP="00A760F3">
            <w:pPr>
              <w:pStyle w:val="TAC"/>
            </w:pPr>
            <w:r w:rsidRPr="00DE0B89">
              <w:t>3</w:t>
            </w:r>
          </w:p>
        </w:tc>
        <w:tc>
          <w:tcPr>
            <w:tcW w:w="3969" w:type="dxa"/>
          </w:tcPr>
          <w:p w14:paraId="5413CD31" w14:textId="77777777" w:rsidR="0019170F" w:rsidRPr="00DE0B89" w:rsidRDefault="0019170F" w:rsidP="00A760F3">
            <w:pPr>
              <w:pStyle w:val="TAL"/>
            </w:pPr>
            <w:r w:rsidRPr="00DE0B89">
              <w:rPr>
                <w:rFonts w:cs="Arial"/>
                <w:szCs w:val="18"/>
              </w:rPr>
              <w:t>The SS ignores scheduling requests and does not allocate any uplink grant.</w:t>
            </w:r>
          </w:p>
        </w:tc>
        <w:tc>
          <w:tcPr>
            <w:tcW w:w="709" w:type="dxa"/>
          </w:tcPr>
          <w:p w14:paraId="16B3ADCA" w14:textId="77777777" w:rsidR="0019170F" w:rsidRPr="00DE0B89" w:rsidRDefault="0019170F" w:rsidP="00A760F3">
            <w:pPr>
              <w:pStyle w:val="TAC"/>
            </w:pPr>
            <w:r w:rsidRPr="00DE0B89">
              <w:t>-</w:t>
            </w:r>
          </w:p>
        </w:tc>
        <w:tc>
          <w:tcPr>
            <w:tcW w:w="2977" w:type="dxa"/>
          </w:tcPr>
          <w:p w14:paraId="061EE1D2" w14:textId="77777777" w:rsidR="0019170F" w:rsidRPr="00DE0B89" w:rsidRDefault="0019170F" w:rsidP="00A760F3">
            <w:pPr>
              <w:pStyle w:val="TAL"/>
            </w:pPr>
            <w:r w:rsidRPr="00DE0B89">
              <w:t>-</w:t>
            </w:r>
          </w:p>
        </w:tc>
        <w:tc>
          <w:tcPr>
            <w:tcW w:w="567" w:type="dxa"/>
          </w:tcPr>
          <w:p w14:paraId="69C9FB0C" w14:textId="77777777" w:rsidR="0019170F" w:rsidRPr="00DE0B89" w:rsidRDefault="0019170F" w:rsidP="00A760F3">
            <w:pPr>
              <w:pStyle w:val="TAC"/>
            </w:pPr>
            <w:r w:rsidRPr="00DE0B89">
              <w:t>-</w:t>
            </w:r>
          </w:p>
        </w:tc>
        <w:tc>
          <w:tcPr>
            <w:tcW w:w="892" w:type="dxa"/>
          </w:tcPr>
          <w:p w14:paraId="04B0D953" w14:textId="77777777" w:rsidR="0019170F" w:rsidRPr="00DE0B89" w:rsidRDefault="0019170F" w:rsidP="00A760F3">
            <w:pPr>
              <w:pStyle w:val="TAC"/>
            </w:pPr>
            <w:r w:rsidRPr="00DE0B89">
              <w:t>-</w:t>
            </w:r>
          </w:p>
        </w:tc>
      </w:tr>
      <w:tr w:rsidR="0019170F" w:rsidRPr="00DE0B89" w14:paraId="1CD44062" w14:textId="77777777" w:rsidTr="00A760F3">
        <w:trPr>
          <w:cantSplit/>
        </w:trPr>
        <w:tc>
          <w:tcPr>
            <w:tcW w:w="648" w:type="dxa"/>
          </w:tcPr>
          <w:p w14:paraId="534058E7" w14:textId="77777777" w:rsidR="0019170F" w:rsidRPr="00DE0B89" w:rsidRDefault="0019170F" w:rsidP="00A760F3">
            <w:pPr>
              <w:pStyle w:val="TAC"/>
            </w:pPr>
            <w:r w:rsidRPr="00DE0B89">
              <w:t>4</w:t>
            </w:r>
          </w:p>
        </w:tc>
        <w:tc>
          <w:tcPr>
            <w:tcW w:w="3969" w:type="dxa"/>
          </w:tcPr>
          <w:p w14:paraId="669F78BF" w14:textId="36CC56B3" w:rsidR="0019170F" w:rsidRPr="00DE0B89" w:rsidRDefault="0019170F" w:rsidP="00A760F3">
            <w:pPr>
              <w:pStyle w:val="TAL"/>
            </w:pPr>
            <w:r w:rsidRPr="00DE0B89">
              <w:t xml:space="preserve">Check: Does the UE transmit preamble on PRACH using a preamble in group A defined in </w:t>
            </w:r>
            <w:proofErr w:type="spellStart"/>
            <w:r w:rsidRPr="00DE0B89">
              <w:t>CellGroupConfig</w:t>
            </w:r>
            <w:proofErr w:type="spellEnd"/>
            <w:r w:rsidRPr="00DE0B89">
              <w:t xml:space="preserve"> in  </w:t>
            </w:r>
            <w:proofErr w:type="spellStart"/>
            <w:r w:rsidRPr="00DE0B89">
              <w:t>RRCReconfiguration</w:t>
            </w:r>
            <w:proofErr w:type="spellEnd"/>
            <w:r w:rsidRPr="00DE0B89">
              <w:t xml:space="preserve"> (</w:t>
            </w:r>
            <w:proofErr w:type="spellStart"/>
            <w:r w:rsidRPr="00DE0B89">
              <w:t>totalNumberOfRA</w:t>
            </w:r>
            <w:proofErr w:type="spellEnd"/>
            <w:r w:rsidRPr="00DE0B89">
              <w:t xml:space="preserve">-Preambles, </w:t>
            </w:r>
            <w:proofErr w:type="spellStart"/>
            <w:r w:rsidRPr="00DE0B89">
              <w:t>ssb-perRACH-OccasionAndCB-PreamblesPerSSB</w:t>
            </w:r>
            <w:proofErr w:type="spellEnd"/>
            <w:r w:rsidRPr="00DE0B89">
              <w:t xml:space="preserve"> and </w:t>
            </w:r>
            <w:proofErr w:type="spellStart"/>
            <w:r w:rsidRPr="00DE0B89">
              <w:t>numberOfRA-PreamblesGroupA</w:t>
            </w:r>
            <w:proofErr w:type="spellEnd"/>
            <w:r w:rsidRPr="00DE0B89">
              <w:t xml:space="preserve">) on </w:t>
            </w:r>
            <w:proofErr w:type="spellStart"/>
            <w:r w:rsidRPr="00DE0B89">
              <w:t>SpCell</w:t>
            </w:r>
            <w:proofErr w:type="spellEnd"/>
            <w:r w:rsidRPr="00DE0B89">
              <w:t xml:space="preserve"> in frame number X meeting condition </w:t>
            </w:r>
            <w:proofErr w:type="spellStart"/>
            <w:r w:rsidRPr="00DE0B89">
              <w:t>n</w:t>
            </w:r>
            <w:r w:rsidRPr="00DE0B89">
              <w:rPr>
                <w:vertAlign w:val="subscript"/>
              </w:rPr>
              <w:t>SFN</w:t>
            </w:r>
            <w:proofErr w:type="spellEnd"/>
            <w:r w:rsidRPr="00DE0B89">
              <w:t xml:space="preserve"> mod 8 =1, subframe number 2,6,9 (FDD FR1</w:t>
            </w:r>
            <w:ins w:id="2" w:author="Zhaoya" w:date="2023-05-11T10:06:00Z">
              <w:r>
                <w:t xml:space="preserve"> except for HD_FDD</w:t>
              </w:r>
            </w:ins>
            <w:r w:rsidRPr="00DE0B89">
              <w:t>),</w:t>
            </w:r>
            <w:ins w:id="3" w:author="Zhaoya" w:date="2023-05-11T10:06:00Z">
              <w:r w:rsidRPr="00DE0B89">
                <w:t xml:space="preserve"> frame number X meeting condition </w:t>
              </w:r>
              <w:proofErr w:type="spellStart"/>
              <w:r w:rsidRPr="00DE0B89">
                <w:t>n</w:t>
              </w:r>
              <w:r w:rsidRPr="00DE0B89">
                <w:rPr>
                  <w:vertAlign w:val="subscript"/>
                </w:rPr>
                <w:t>SFN</w:t>
              </w:r>
              <w:proofErr w:type="spellEnd"/>
              <w:r w:rsidRPr="00DE0B89">
                <w:t xml:space="preserve"> mod 8 =1, subframe number </w:t>
              </w:r>
              <w:r>
                <w:t>4</w:t>
              </w:r>
              <w:r w:rsidRPr="00DE0B89">
                <w:t xml:space="preserve"> (</w:t>
              </w:r>
              <w:r>
                <w:t>HD_</w:t>
              </w:r>
              <w:r w:rsidRPr="00DE0B89">
                <w:t>FDD),</w:t>
              </w:r>
            </w:ins>
            <w:r w:rsidRPr="00DE0B89">
              <w:t xml:space="preserve"> frame number X meeting condition </w:t>
            </w:r>
            <w:proofErr w:type="spellStart"/>
            <w:r w:rsidRPr="00DE0B89">
              <w:t>nSFN</w:t>
            </w:r>
            <w:proofErr w:type="spellEnd"/>
            <w:r w:rsidRPr="00DE0B89">
              <w:t xml:space="preserve"> mod 2 =1, subframe number 8,9 (FR1 TDD) and frame number X meeting condition </w:t>
            </w:r>
            <w:proofErr w:type="spellStart"/>
            <w:r w:rsidRPr="00DE0B89">
              <w:t>nSFN</w:t>
            </w:r>
            <w:proofErr w:type="spellEnd"/>
            <w:r w:rsidRPr="00DE0B89">
              <w:t xml:space="preserve"> mod 4 =1 and slot number </w:t>
            </w:r>
            <w:r w:rsidRPr="00DE0B89">
              <w:rPr>
                <w:rFonts w:eastAsia="Batang"/>
              </w:rPr>
              <w:t>8, 9, 18, 19, 28, 29, 38, 39 , 48, 49, 58, 59, 68, 69, 78, 79</w:t>
            </w:r>
            <w:r w:rsidRPr="00DE0B89" w:rsidDel="001C2257">
              <w:rPr>
                <w:rFonts w:eastAsia="Batang"/>
              </w:rPr>
              <w:t xml:space="preserve"> </w:t>
            </w:r>
            <w:r w:rsidRPr="00DE0B89">
              <w:t>(FR2 120 kHz)?</w:t>
            </w:r>
          </w:p>
        </w:tc>
        <w:tc>
          <w:tcPr>
            <w:tcW w:w="709" w:type="dxa"/>
          </w:tcPr>
          <w:p w14:paraId="0EE827A2" w14:textId="77777777" w:rsidR="0019170F" w:rsidRPr="00DE0B89" w:rsidRDefault="0019170F" w:rsidP="00A760F3">
            <w:pPr>
              <w:pStyle w:val="TAC"/>
            </w:pPr>
            <w:r w:rsidRPr="00DE0B89">
              <w:t>--&gt;</w:t>
            </w:r>
          </w:p>
        </w:tc>
        <w:tc>
          <w:tcPr>
            <w:tcW w:w="2977" w:type="dxa"/>
          </w:tcPr>
          <w:p w14:paraId="7B452912" w14:textId="77777777" w:rsidR="0019170F" w:rsidRPr="00DE0B89" w:rsidRDefault="0019170F" w:rsidP="00A760F3">
            <w:pPr>
              <w:pStyle w:val="TAL"/>
            </w:pPr>
            <w:r w:rsidRPr="00DE0B89">
              <w:t>PRACH Preamble</w:t>
            </w:r>
          </w:p>
        </w:tc>
        <w:tc>
          <w:tcPr>
            <w:tcW w:w="567" w:type="dxa"/>
          </w:tcPr>
          <w:p w14:paraId="274592B9" w14:textId="77777777" w:rsidR="0019170F" w:rsidRPr="00DE0B89" w:rsidRDefault="0019170F" w:rsidP="00A760F3">
            <w:pPr>
              <w:pStyle w:val="TAC"/>
            </w:pPr>
            <w:r w:rsidRPr="00DE0B89">
              <w:t>1</w:t>
            </w:r>
          </w:p>
        </w:tc>
        <w:tc>
          <w:tcPr>
            <w:tcW w:w="892" w:type="dxa"/>
          </w:tcPr>
          <w:p w14:paraId="331A8E5C" w14:textId="77777777" w:rsidR="0019170F" w:rsidRPr="00DE0B89" w:rsidRDefault="0019170F" w:rsidP="00A760F3">
            <w:pPr>
              <w:pStyle w:val="TAC"/>
            </w:pPr>
            <w:r w:rsidRPr="00DE0B89">
              <w:t>P</w:t>
            </w:r>
          </w:p>
        </w:tc>
      </w:tr>
      <w:tr w:rsidR="0019170F" w:rsidRPr="00DE0B89" w14:paraId="6C55B898" w14:textId="77777777" w:rsidTr="00A760F3">
        <w:trPr>
          <w:cantSplit/>
        </w:trPr>
        <w:tc>
          <w:tcPr>
            <w:tcW w:w="648" w:type="dxa"/>
          </w:tcPr>
          <w:p w14:paraId="15B6A4BB" w14:textId="77777777" w:rsidR="0019170F" w:rsidRPr="00DE0B89" w:rsidRDefault="0019170F" w:rsidP="00A760F3">
            <w:pPr>
              <w:pStyle w:val="TAC"/>
            </w:pPr>
            <w:r w:rsidRPr="00DE0B89">
              <w:t>5</w:t>
            </w:r>
          </w:p>
        </w:tc>
        <w:tc>
          <w:tcPr>
            <w:tcW w:w="3969" w:type="dxa"/>
          </w:tcPr>
          <w:p w14:paraId="1ADA4518" w14:textId="1E9111FD" w:rsidR="0019170F" w:rsidRPr="00DE0B89" w:rsidRDefault="0019170F" w:rsidP="00A760F3">
            <w:pPr>
              <w:pStyle w:val="TAL"/>
            </w:pPr>
            <w:r w:rsidRPr="00DE0B89">
              <w:t>Check: Does the UE transmit a preamble on PRACH, in frame number X+8</w:t>
            </w:r>
            <w:r w:rsidRPr="00DE0B89">
              <w:rPr>
                <w:lang w:eastAsia="zh-CN"/>
              </w:rPr>
              <w:t xml:space="preserve"> </w:t>
            </w:r>
            <w:r w:rsidRPr="00DE0B89">
              <w:t>subframe number 2,6,9</w:t>
            </w:r>
            <w:r w:rsidRPr="00DE0B89" w:rsidDel="00D07CB8">
              <w:t xml:space="preserve"> </w:t>
            </w:r>
            <w:r w:rsidRPr="00DE0B89">
              <w:t>(FDD FR1</w:t>
            </w:r>
            <w:ins w:id="4" w:author="Zhaoya" w:date="2023-05-11T10:08:00Z">
              <w:r>
                <w:t xml:space="preserve"> except for HD_FDD</w:t>
              </w:r>
            </w:ins>
            <w:r w:rsidRPr="00DE0B89">
              <w:t>),</w:t>
            </w:r>
            <w:ins w:id="5" w:author="Zhaoya" w:date="2023-05-11T10:07:00Z">
              <w:r w:rsidRPr="00DE0B89">
                <w:t xml:space="preserve"> in frame number X+8</w:t>
              </w:r>
              <w:r w:rsidRPr="00DE0B89">
                <w:rPr>
                  <w:lang w:eastAsia="zh-CN"/>
                </w:rPr>
                <w:t xml:space="preserve"> </w:t>
              </w:r>
              <w:r>
                <w:t xml:space="preserve">subframe number </w:t>
              </w:r>
            </w:ins>
            <w:ins w:id="6" w:author="Zhaoya" w:date="2023-05-11T10:08:00Z">
              <w:r>
                <w:t>4</w:t>
              </w:r>
            </w:ins>
            <w:ins w:id="7" w:author="Zhaoya" w:date="2023-05-11T10:07:00Z">
              <w:r w:rsidRPr="00DE0B89" w:rsidDel="00D07CB8">
                <w:t xml:space="preserve"> </w:t>
              </w:r>
              <w:r w:rsidRPr="00DE0B89">
                <w:t>(</w:t>
              </w:r>
            </w:ins>
            <w:ins w:id="8" w:author="Zhaoya" w:date="2023-05-11T10:08:00Z">
              <w:r>
                <w:t>HD_</w:t>
              </w:r>
            </w:ins>
            <w:ins w:id="9" w:author="Zhaoya" w:date="2023-05-11T10:07:00Z">
              <w:r w:rsidRPr="00DE0B89">
                <w:t>FDD),</w:t>
              </w:r>
            </w:ins>
            <w:r w:rsidRPr="00DE0B89">
              <w:t xml:space="preserve"> in frame number X or X+2 in </w:t>
            </w:r>
            <w:proofErr w:type="spellStart"/>
            <w:r w:rsidRPr="00DE0B89">
              <w:t>subrame</w:t>
            </w:r>
            <w:proofErr w:type="spellEnd"/>
            <w:r w:rsidRPr="00DE0B89">
              <w:t xml:space="preserve"> number 8,9</w:t>
            </w:r>
            <w:r w:rsidRPr="00DE0B89" w:rsidDel="00D07CB8">
              <w:t xml:space="preserve"> </w:t>
            </w:r>
            <w:r w:rsidRPr="00DE0B89">
              <w:t>(FR1 TDD) and frame number X or X+4 and slot number 8, 9, 18, 19, 28, 29, 38, 39 , 48, 49, 58, 59, 68, 69, 78, 79 (FR2 120 kHz) using the same group A?</w:t>
            </w:r>
          </w:p>
        </w:tc>
        <w:tc>
          <w:tcPr>
            <w:tcW w:w="709" w:type="dxa"/>
          </w:tcPr>
          <w:p w14:paraId="4299752C" w14:textId="77777777" w:rsidR="0019170F" w:rsidRPr="00DE0B89" w:rsidRDefault="0019170F" w:rsidP="00A760F3">
            <w:pPr>
              <w:pStyle w:val="TAC"/>
            </w:pPr>
            <w:r w:rsidRPr="00DE0B89">
              <w:t>--&gt;</w:t>
            </w:r>
          </w:p>
        </w:tc>
        <w:tc>
          <w:tcPr>
            <w:tcW w:w="2977" w:type="dxa"/>
          </w:tcPr>
          <w:p w14:paraId="1430EF74" w14:textId="77777777" w:rsidR="0019170F" w:rsidRPr="00DE0B89" w:rsidRDefault="0019170F" w:rsidP="00A760F3">
            <w:pPr>
              <w:pStyle w:val="TAL"/>
            </w:pPr>
            <w:r w:rsidRPr="00DE0B89">
              <w:t>PRACH Preamble</w:t>
            </w:r>
          </w:p>
        </w:tc>
        <w:tc>
          <w:tcPr>
            <w:tcW w:w="567" w:type="dxa"/>
          </w:tcPr>
          <w:p w14:paraId="345F0025" w14:textId="77777777" w:rsidR="0019170F" w:rsidRPr="00DE0B89" w:rsidRDefault="0019170F" w:rsidP="00A760F3">
            <w:pPr>
              <w:pStyle w:val="TAC"/>
            </w:pPr>
            <w:r w:rsidRPr="00DE0B89">
              <w:t>2</w:t>
            </w:r>
          </w:p>
        </w:tc>
        <w:tc>
          <w:tcPr>
            <w:tcW w:w="892" w:type="dxa"/>
          </w:tcPr>
          <w:p w14:paraId="3B955E76" w14:textId="77777777" w:rsidR="0019170F" w:rsidRPr="00DE0B89" w:rsidRDefault="0019170F" w:rsidP="00A760F3">
            <w:pPr>
              <w:pStyle w:val="TAC"/>
            </w:pPr>
            <w:r w:rsidRPr="00DE0B89">
              <w:t>P</w:t>
            </w:r>
          </w:p>
        </w:tc>
      </w:tr>
      <w:tr w:rsidR="0019170F" w:rsidRPr="00DE0B89" w14:paraId="4A430CEA" w14:textId="77777777" w:rsidTr="00A760F3">
        <w:trPr>
          <w:cantSplit/>
        </w:trPr>
        <w:tc>
          <w:tcPr>
            <w:tcW w:w="648" w:type="dxa"/>
          </w:tcPr>
          <w:p w14:paraId="2F97965B" w14:textId="77777777" w:rsidR="0019170F" w:rsidRPr="00DE0B89" w:rsidRDefault="0019170F" w:rsidP="00A760F3">
            <w:pPr>
              <w:pStyle w:val="TAC"/>
            </w:pPr>
            <w:r w:rsidRPr="00DE0B89">
              <w:t>6</w:t>
            </w:r>
          </w:p>
        </w:tc>
        <w:tc>
          <w:tcPr>
            <w:tcW w:w="3969" w:type="dxa"/>
          </w:tcPr>
          <w:p w14:paraId="656FF3B4" w14:textId="77777777" w:rsidR="0019170F" w:rsidRPr="00DE0B89" w:rsidRDefault="0019170F" w:rsidP="00A760F3">
            <w:pPr>
              <w:pStyle w:val="TAL"/>
            </w:pPr>
            <w:r w:rsidRPr="00DE0B89">
              <w:t xml:space="preserve">The SS transmits a MAC PDU addressed to UE RA-RNTI, containing multiple RARs but none of the MAC sub headers contains a matching RAPID on </w:t>
            </w:r>
            <w:proofErr w:type="spellStart"/>
            <w:r w:rsidRPr="00DE0B89">
              <w:t>SpCell</w:t>
            </w:r>
            <w:proofErr w:type="spellEnd"/>
            <w:r w:rsidRPr="00DE0B89">
              <w:t>.</w:t>
            </w:r>
          </w:p>
        </w:tc>
        <w:tc>
          <w:tcPr>
            <w:tcW w:w="709" w:type="dxa"/>
          </w:tcPr>
          <w:p w14:paraId="12E527A5" w14:textId="77777777" w:rsidR="0019170F" w:rsidRPr="00DE0B89" w:rsidRDefault="0019170F" w:rsidP="00A760F3">
            <w:pPr>
              <w:pStyle w:val="TAC"/>
            </w:pPr>
            <w:r w:rsidRPr="00DE0B89">
              <w:t>&lt;--</w:t>
            </w:r>
          </w:p>
        </w:tc>
        <w:tc>
          <w:tcPr>
            <w:tcW w:w="2977" w:type="dxa"/>
          </w:tcPr>
          <w:p w14:paraId="7C2EA3F4" w14:textId="77777777" w:rsidR="0019170F" w:rsidRPr="00DE0B89" w:rsidRDefault="0019170F" w:rsidP="00A760F3">
            <w:pPr>
              <w:pStyle w:val="TAL"/>
            </w:pPr>
            <w:r w:rsidRPr="00DE0B89">
              <w:t>Random Access Response</w:t>
            </w:r>
          </w:p>
        </w:tc>
        <w:tc>
          <w:tcPr>
            <w:tcW w:w="567" w:type="dxa"/>
          </w:tcPr>
          <w:p w14:paraId="2454BEA1" w14:textId="77777777" w:rsidR="0019170F" w:rsidRPr="00DE0B89" w:rsidRDefault="0019170F" w:rsidP="00A760F3">
            <w:pPr>
              <w:pStyle w:val="TAC"/>
            </w:pPr>
            <w:r w:rsidRPr="00DE0B89">
              <w:t>-</w:t>
            </w:r>
          </w:p>
        </w:tc>
        <w:tc>
          <w:tcPr>
            <w:tcW w:w="892" w:type="dxa"/>
          </w:tcPr>
          <w:p w14:paraId="6221EB0C" w14:textId="77777777" w:rsidR="0019170F" w:rsidRPr="00DE0B89" w:rsidRDefault="0019170F" w:rsidP="00A760F3">
            <w:pPr>
              <w:pStyle w:val="TAC"/>
            </w:pPr>
            <w:r w:rsidRPr="00DE0B89">
              <w:t>-</w:t>
            </w:r>
          </w:p>
        </w:tc>
      </w:tr>
      <w:tr w:rsidR="0019170F" w:rsidRPr="00DE0B89" w14:paraId="17D8EAAC" w14:textId="77777777" w:rsidTr="00A760F3">
        <w:trPr>
          <w:cantSplit/>
        </w:trPr>
        <w:tc>
          <w:tcPr>
            <w:tcW w:w="648" w:type="dxa"/>
          </w:tcPr>
          <w:p w14:paraId="095359E2" w14:textId="77777777" w:rsidR="0019170F" w:rsidRPr="00DE0B89" w:rsidRDefault="0019170F" w:rsidP="00A760F3">
            <w:pPr>
              <w:pStyle w:val="TAC"/>
            </w:pPr>
            <w:r w:rsidRPr="00DE0B89">
              <w:t>-</w:t>
            </w:r>
          </w:p>
        </w:tc>
        <w:tc>
          <w:tcPr>
            <w:tcW w:w="3969" w:type="dxa"/>
          </w:tcPr>
          <w:p w14:paraId="5DABE3A7" w14:textId="77777777" w:rsidR="0019170F" w:rsidRPr="00DE0B89" w:rsidRDefault="0019170F" w:rsidP="00A760F3">
            <w:pPr>
              <w:pStyle w:val="TAL"/>
            </w:pPr>
            <w:r w:rsidRPr="00DE0B89">
              <w:t>EXCEPTION: In parallel with step 7, parallel behaviour defined in table 7.1.1.1.2.3.2-</w:t>
            </w:r>
            <w:r w:rsidRPr="00DE0B89">
              <w:rPr>
                <w:lang w:eastAsia="zh-CN"/>
              </w:rPr>
              <w:t>2</w:t>
            </w:r>
            <w:r w:rsidRPr="00DE0B89">
              <w:t xml:space="preserve"> is executed.</w:t>
            </w:r>
          </w:p>
        </w:tc>
        <w:tc>
          <w:tcPr>
            <w:tcW w:w="709" w:type="dxa"/>
          </w:tcPr>
          <w:p w14:paraId="2649727C" w14:textId="77777777" w:rsidR="0019170F" w:rsidRPr="00DE0B89" w:rsidRDefault="0019170F" w:rsidP="00A760F3">
            <w:pPr>
              <w:pStyle w:val="TAC"/>
            </w:pPr>
            <w:r w:rsidRPr="00DE0B89">
              <w:t>-</w:t>
            </w:r>
          </w:p>
        </w:tc>
        <w:tc>
          <w:tcPr>
            <w:tcW w:w="2977" w:type="dxa"/>
          </w:tcPr>
          <w:p w14:paraId="6AB9B957" w14:textId="77777777" w:rsidR="0019170F" w:rsidRPr="00DE0B89" w:rsidRDefault="0019170F" w:rsidP="00A760F3">
            <w:pPr>
              <w:pStyle w:val="TAL"/>
            </w:pPr>
            <w:r w:rsidRPr="00DE0B89">
              <w:t>-</w:t>
            </w:r>
          </w:p>
        </w:tc>
        <w:tc>
          <w:tcPr>
            <w:tcW w:w="567" w:type="dxa"/>
          </w:tcPr>
          <w:p w14:paraId="72082495" w14:textId="77777777" w:rsidR="0019170F" w:rsidRPr="00DE0B89" w:rsidRDefault="0019170F" w:rsidP="00A760F3">
            <w:pPr>
              <w:pStyle w:val="TAC"/>
            </w:pPr>
            <w:r w:rsidRPr="00DE0B89">
              <w:t>-</w:t>
            </w:r>
          </w:p>
        </w:tc>
        <w:tc>
          <w:tcPr>
            <w:tcW w:w="892" w:type="dxa"/>
          </w:tcPr>
          <w:p w14:paraId="3D704A23" w14:textId="77777777" w:rsidR="0019170F" w:rsidRPr="00DE0B89" w:rsidRDefault="0019170F" w:rsidP="00A760F3">
            <w:pPr>
              <w:pStyle w:val="TAC"/>
            </w:pPr>
            <w:r w:rsidRPr="00DE0B89">
              <w:t>-</w:t>
            </w:r>
          </w:p>
        </w:tc>
      </w:tr>
      <w:tr w:rsidR="0019170F" w:rsidRPr="00DE0B89" w14:paraId="26B430BA" w14:textId="77777777" w:rsidTr="00A760F3">
        <w:trPr>
          <w:cantSplit/>
        </w:trPr>
        <w:tc>
          <w:tcPr>
            <w:tcW w:w="648" w:type="dxa"/>
          </w:tcPr>
          <w:p w14:paraId="77AF86AC" w14:textId="77777777" w:rsidR="0019170F" w:rsidRPr="00DE0B89" w:rsidRDefault="0019170F" w:rsidP="00A760F3">
            <w:pPr>
              <w:pStyle w:val="TAC"/>
            </w:pPr>
            <w:r w:rsidRPr="00DE0B89">
              <w:t>7</w:t>
            </w:r>
          </w:p>
        </w:tc>
        <w:tc>
          <w:tcPr>
            <w:tcW w:w="3969" w:type="dxa"/>
          </w:tcPr>
          <w:p w14:paraId="23CE6B8C" w14:textId="77777777" w:rsidR="0019170F" w:rsidRPr="00DE0B89" w:rsidRDefault="0019170F" w:rsidP="00A760F3">
            <w:pPr>
              <w:pStyle w:val="TAL"/>
            </w:pPr>
            <w:r w:rsidRPr="00DE0B89">
              <w:t xml:space="preserve">Check: </w:t>
            </w:r>
            <w:r w:rsidRPr="00DE0B89">
              <w:rPr>
                <w:lang w:eastAsia="zh-CN"/>
              </w:rPr>
              <w:t>D</w:t>
            </w:r>
            <w:r w:rsidRPr="00DE0B89">
              <w:t xml:space="preserve">oes the UE re-transmit a preamble on PRACH on </w:t>
            </w:r>
            <w:proofErr w:type="spellStart"/>
            <w:r w:rsidRPr="00DE0B89">
              <w:t>SpCell</w:t>
            </w:r>
            <w:proofErr w:type="spellEnd"/>
            <w:r w:rsidRPr="00DE0B89">
              <w:t xml:space="preserve"> using the same group A</w:t>
            </w:r>
            <w:r w:rsidRPr="00DE0B89">
              <w:rPr>
                <w:lang w:eastAsia="zh-CN"/>
              </w:rPr>
              <w:t>?</w:t>
            </w:r>
          </w:p>
        </w:tc>
        <w:tc>
          <w:tcPr>
            <w:tcW w:w="709" w:type="dxa"/>
          </w:tcPr>
          <w:p w14:paraId="4100A576" w14:textId="77777777" w:rsidR="0019170F" w:rsidRPr="00DE0B89" w:rsidRDefault="0019170F" w:rsidP="00A760F3">
            <w:pPr>
              <w:pStyle w:val="TAC"/>
            </w:pPr>
            <w:r w:rsidRPr="00DE0B89">
              <w:t>--&gt;</w:t>
            </w:r>
          </w:p>
        </w:tc>
        <w:tc>
          <w:tcPr>
            <w:tcW w:w="2977" w:type="dxa"/>
          </w:tcPr>
          <w:p w14:paraId="50D88445" w14:textId="77777777" w:rsidR="0019170F" w:rsidRPr="00DE0B89" w:rsidRDefault="0019170F" w:rsidP="00A760F3">
            <w:pPr>
              <w:pStyle w:val="TAL"/>
            </w:pPr>
            <w:r w:rsidRPr="00DE0B89">
              <w:t>PRACH Preamble</w:t>
            </w:r>
          </w:p>
        </w:tc>
        <w:tc>
          <w:tcPr>
            <w:tcW w:w="567" w:type="dxa"/>
          </w:tcPr>
          <w:p w14:paraId="1D573431" w14:textId="77777777" w:rsidR="0019170F" w:rsidRPr="00DE0B89" w:rsidRDefault="0019170F" w:rsidP="00A760F3">
            <w:pPr>
              <w:pStyle w:val="TAC"/>
            </w:pPr>
            <w:r w:rsidRPr="00DE0B89">
              <w:t>3</w:t>
            </w:r>
          </w:p>
        </w:tc>
        <w:tc>
          <w:tcPr>
            <w:tcW w:w="892" w:type="dxa"/>
          </w:tcPr>
          <w:p w14:paraId="357A0F92" w14:textId="77777777" w:rsidR="0019170F" w:rsidRPr="00DE0B89" w:rsidRDefault="0019170F" w:rsidP="00A760F3">
            <w:pPr>
              <w:pStyle w:val="TAC"/>
            </w:pPr>
            <w:r w:rsidRPr="00DE0B89">
              <w:t>P</w:t>
            </w:r>
          </w:p>
        </w:tc>
      </w:tr>
      <w:tr w:rsidR="0019170F" w:rsidRPr="00DE0B89" w14:paraId="1C149340" w14:textId="77777777" w:rsidTr="00A760F3">
        <w:trPr>
          <w:cantSplit/>
        </w:trPr>
        <w:tc>
          <w:tcPr>
            <w:tcW w:w="648" w:type="dxa"/>
          </w:tcPr>
          <w:p w14:paraId="69BE1D7E" w14:textId="77777777" w:rsidR="0019170F" w:rsidRPr="00DE0B89" w:rsidRDefault="0019170F" w:rsidP="00A760F3">
            <w:pPr>
              <w:pStyle w:val="TAC"/>
            </w:pPr>
            <w:r w:rsidRPr="00DE0B89">
              <w:t>8</w:t>
            </w:r>
          </w:p>
        </w:tc>
        <w:tc>
          <w:tcPr>
            <w:tcW w:w="3969" w:type="dxa"/>
          </w:tcPr>
          <w:p w14:paraId="3D7E6761" w14:textId="77777777" w:rsidR="0019170F" w:rsidRPr="00DE0B89" w:rsidRDefault="0019170F" w:rsidP="00A760F3">
            <w:pPr>
              <w:pStyle w:val="TAL"/>
            </w:pPr>
            <w:r w:rsidRPr="00DE0B89">
              <w:t>The SS transmits a Random Access Response with the back off parameter set to value Index field '12' and with the Random Access Preamble identifier different from the value received from the UE in the Random Access Preamble.</w:t>
            </w:r>
          </w:p>
          <w:p w14:paraId="3550D0B3" w14:textId="77777777" w:rsidR="0019170F" w:rsidRPr="00DE0B89" w:rsidRDefault="0019170F" w:rsidP="00A760F3">
            <w:pPr>
              <w:pStyle w:val="TAL"/>
            </w:pPr>
            <w:r w:rsidRPr="00DE0B89">
              <w:t>The SS sets Timer_T2 to the Back off value ‘960’ associated with the Index value ‘12’ and starts Timer_T2.</w:t>
            </w:r>
          </w:p>
        </w:tc>
        <w:tc>
          <w:tcPr>
            <w:tcW w:w="709" w:type="dxa"/>
          </w:tcPr>
          <w:p w14:paraId="78634268" w14:textId="77777777" w:rsidR="0019170F" w:rsidRPr="00DE0B89" w:rsidRDefault="0019170F" w:rsidP="00A760F3">
            <w:pPr>
              <w:pStyle w:val="TAC"/>
            </w:pPr>
            <w:r w:rsidRPr="00DE0B89">
              <w:t>&lt;--</w:t>
            </w:r>
          </w:p>
        </w:tc>
        <w:tc>
          <w:tcPr>
            <w:tcW w:w="2977" w:type="dxa"/>
          </w:tcPr>
          <w:p w14:paraId="12F798C1" w14:textId="77777777" w:rsidR="0019170F" w:rsidRPr="00DE0B89" w:rsidRDefault="0019170F" w:rsidP="00A760F3">
            <w:pPr>
              <w:pStyle w:val="TAL"/>
            </w:pPr>
            <w:r w:rsidRPr="00DE0B89">
              <w:t>Random Access Response(BI, RAPID)</w:t>
            </w:r>
          </w:p>
        </w:tc>
        <w:tc>
          <w:tcPr>
            <w:tcW w:w="567" w:type="dxa"/>
          </w:tcPr>
          <w:p w14:paraId="3FABD917" w14:textId="77777777" w:rsidR="0019170F" w:rsidRPr="00DE0B89" w:rsidRDefault="0019170F" w:rsidP="00A760F3">
            <w:pPr>
              <w:pStyle w:val="TAC"/>
            </w:pPr>
            <w:r w:rsidRPr="00DE0B89">
              <w:t>-</w:t>
            </w:r>
          </w:p>
        </w:tc>
        <w:tc>
          <w:tcPr>
            <w:tcW w:w="892" w:type="dxa"/>
          </w:tcPr>
          <w:p w14:paraId="3EB40AF1" w14:textId="77777777" w:rsidR="0019170F" w:rsidRPr="00DE0B89" w:rsidRDefault="0019170F" w:rsidP="00A760F3">
            <w:pPr>
              <w:pStyle w:val="TAC"/>
            </w:pPr>
            <w:r w:rsidRPr="00DE0B89">
              <w:t>-</w:t>
            </w:r>
          </w:p>
        </w:tc>
      </w:tr>
      <w:tr w:rsidR="0019170F" w:rsidRPr="00DE0B89" w14:paraId="2DF13AFE" w14:textId="77777777" w:rsidTr="00A760F3">
        <w:trPr>
          <w:cantSplit/>
        </w:trPr>
        <w:tc>
          <w:tcPr>
            <w:tcW w:w="648" w:type="dxa"/>
          </w:tcPr>
          <w:p w14:paraId="5C61AD9A" w14:textId="77777777" w:rsidR="0019170F" w:rsidRPr="00DE0B89" w:rsidRDefault="0019170F" w:rsidP="00A760F3">
            <w:pPr>
              <w:pStyle w:val="TAC"/>
            </w:pPr>
            <w:r w:rsidRPr="00DE0B89">
              <w:lastRenderedPageBreak/>
              <w:t>9</w:t>
            </w:r>
          </w:p>
        </w:tc>
        <w:tc>
          <w:tcPr>
            <w:tcW w:w="3969" w:type="dxa"/>
          </w:tcPr>
          <w:p w14:paraId="2A4DE55B" w14:textId="77777777" w:rsidR="0019170F" w:rsidRPr="00DE0B89" w:rsidRDefault="0019170F" w:rsidP="00A760F3">
            <w:pPr>
              <w:pStyle w:val="TAL"/>
            </w:pPr>
            <w:r w:rsidRPr="00DE0B89">
              <w:t xml:space="preserve">Check: Does UE send a Random Access Preamble on </w:t>
            </w:r>
            <w:proofErr w:type="spellStart"/>
            <w:r w:rsidRPr="00DE0B89">
              <w:t>SpCell</w:t>
            </w:r>
            <w:proofErr w:type="spellEnd"/>
            <w:r w:rsidRPr="00DE0B89">
              <w:t xml:space="preserve"> while Timer_T2 is running? </w:t>
            </w:r>
          </w:p>
        </w:tc>
        <w:tc>
          <w:tcPr>
            <w:tcW w:w="709" w:type="dxa"/>
          </w:tcPr>
          <w:p w14:paraId="0964A9EE" w14:textId="77777777" w:rsidR="0019170F" w:rsidRPr="00DE0B89" w:rsidRDefault="0019170F" w:rsidP="00A760F3">
            <w:pPr>
              <w:pStyle w:val="TAC"/>
            </w:pPr>
            <w:r w:rsidRPr="00DE0B89">
              <w:t>--&gt;</w:t>
            </w:r>
          </w:p>
        </w:tc>
        <w:tc>
          <w:tcPr>
            <w:tcW w:w="2977" w:type="dxa"/>
          </w:tcPr>
          <w:p w14:paraId="75D7C914" w14:textId="77777777" w:rsidR="0019170F" w:rsidRPr="00DE0B89" w:rsidRDefault="0019170F" w:rsidP="00A760F3">
            <w:pPr>
              <w:pStyle w:val="TAL"/>
            </w:pPr>
            <w:r w:rsidRPr="00DE0B89">
              <w:t>Random Access Preamble</w:t>
            </w:r>
          </w:p>
        </w:tc>
        <w:tc>
          <w:tcPr>
            <w:tcW w:w="567" w:type="dxa"/>
          </w:tcPr>
          <w:p w14:paraId="7249F840" w14:textId="77777777" w:rsidR="0019170F" w:rsidRPr="00DE0B89" w:rsidRDefault="0019170F" w:rsidP="00A760F3">
            <w:pPr>
              <w:pStyle w:val="TAC"/>
            </w:pPr>
            <w:r w:rsidRPr="00DE0B89">
              <w:t>4</w:t>
            </w:r>
          </w:p>
        </w:tc>
        <w:tc>
          <w:tcPr>
            <w:tcW w:w="892" w:type="dxa"/>
          </w:tcPr>
          <w:p w14:paraId="1AC5B659" w14:textId="77777777" w:rsidR="0019170F" w:rsidRPr="00DE0B89" w:rsidRDefault="0019170F" w:rsidP="00A760F3">
            <w:pPr>
              <w:pStyle w:val="TAC"/>
            </w:pPr>
            <w:r w:rsidRPr="00DE0B89">
              <w:t>P</w:t>
            </w:r>
          </w:p>
        </w:tc>
      </w:tr>
      <w:tr w:rsidR="0019170F" w:rsidRPr="00DE0B89" w14:paraId="1674A899" w14:textId="77777777" w:rsidTr="00A760F3">
        <w:trPr>
          <w:cantSplit/>
        </w:trPr>
        <w:tc>
          <w:tcPr>
            <w:tcW w:w="648" w:type="dxa"/>
          </w:tcPr>
          <w:p w14:paraId="1A70E0C4" w14:textId="77777777" w:rsidR="0019170F" w:rsidRPr="00DE0B89" w:rsidRDefault="0019170F" w:rsidP="00A760F3">
            <w:pPr>
              <w:pStyle w:val="TAC"/>
            </w:pPr>
            <w:r w:rsidRPr="00DE0B89">
              <w:t>10</w:t>
            </w:r>
          </w:p>
        </w:tc>
        <w:tc>
          <w:tcPr>
            <w:tcW w:w="3969" w:type="dxa"/>
          </w:tcPr>
          <w:p w14:paraId="776B8568" w14:textId="77777777" w:rsidR="0019170F" w:rsidRPr="00DE0B89" w:rsidRDefault="0019170F" w:rsidP="00A760F3">
            <w:pPr>
              <w:pStyle w:val="TAL"/>
            </w:pPr>
            <w:r w:rsidRPr="00DE0B89">
              <w:t xml:space="preserve">SS sends Random Access Response </w:t>
            </w:r>
            <w:r w:rsidRPr="00DE0B89">
              <w:rPr>
                <w:rFonts w:cs="Arial"/>
                <w:szCs w:val="18"/>
              </w:rPr>
              <w:t xml:space="preserve">with an UL Grant of 56-bits, </w:t>
            </w:r>
            <w:r w:rsidRPr="00DE0B89">
              <w:t>a back off parameter set to value Index field ‘13’ and the Random Access Preamble identifier value set to the same value as received from the UE in the Random Access Preamble. (Note 4)</w:t>
            </w:r>
          </w:p>
        </w:tc>
        <w:tc>
          <w:tcPr>
            <w:tcW w:w="709" w:type="dxa"/>
          </w:tcPr>
          <w:p w14:paraId="72E9EE8C" w14:textId="77777777" w:rsidR="0019170F" w:rsidRPr="00DE0B89" w:rsidRDefault="0019170F" w:rsidP="00A760F3">
            <w:pPr>
              <w:pStyle w:val="TAC"/>
            </w:pPr>
            <w:r w:rsidRPr="00DE0B89">
              <w:t>&lt;--</w:t>
            </w:r>
          </w:p>
        </w:tc>
        <w:tc>
          <w:tcPr>
            <w:tcW w:w="2977" w:type="dxa"/>
          </w:tcPr>
          <w:p w14:paraId="13717629" w14:textId="77777777" w:rsidR="0019170F" w:rsidRPr="00DE0B89" w:rsidRDefault="0019170F" w:rsidP="00A760F3">
            <w:pPr>
              <w:pStyle w:val="TAL"/>
            </w:pPr>
            <w:r w:rsidRPr="00DE0B89">
              <w:t>Random Access Response(BI, RAPID)</w:t>
            </w:r>
          </w:p>
        </w:tc>
        <w:tc>
          <w:tcPr>
            <w:tcW w:w="567" w:type="dxa"/>
          </w:tcPr>
          <w:p w14:paraId="02CEBBC5" w14:textId="77777777" w:rsidR="0019170F" w:rsidRPr="00DE0B89" w:rsidRDefault="0019170F" w:rsidP="00A760F3">
            <w:pPr>
              <w:pStyle w:val="TAC"/>
            </w:pPr>
            <w:r w:rsidRPr="00DE0B89">
              <w:t>-</w:t>
            </w:r>
          </w:p>
        </w:tc>
        <w:tc>
          <w:tcPr>
            <w:tcW w:w="892" w:type="dxa"/>
          </w:tcPr>
          <w:p w14:paraId="500622DF" w14:textId="77777777" w:rsidR="0019170F" w:rsidRPr="00DE0B89" w:rsidRDefault="0019170F" w:rsidP="00A760F3">
            <w:pPr>
              <w:pStyle w:val="TAC"/>
            </w:pPr>
            <w:r w:rsidRPr="00DE0B89">
              <w:t>-</w:t>
            </w:r>
          </w:p>
        </w:tc>
      </w:tr>
      <w:tr w:rsidR="0019170F" w:rsidRPr="00DE0B89" w14:paraId="3D619A95" w14:textId="77777777" w:rsidTr="00A760F3">
        <w:trPr>
          <w:cantSplit/>
        </w:trPr>
        <w:tc>
          <w:tcPr>
            <w:tcW w:w="648" w:type="dxa"/>
          </w:tcPr>
          <w:p w14:paraId="1474A910" w14:textId="77777777" w:rsidR="0019170F" w:rsidRPr="00DE0B89" w:rsidRDefault="0019170F" w:rsidP="00A760F3">
            <w:pPr>
              <w:pStyle w:val="TAC"/>
            </w:pPr>
            <w:r w:rsidRPr="00DE0B89">
              <w:t>11</w:t>
            </w:r>
          </w:p>
        </w:tc>
        <w:tc>
          <w:tcPr>
            <w:tcW w:w="3969" w:type="dxa"/>
          </w:tcPr>
          <w:p w14:paraId="5A86761F" w14:textId="77777777" w:rsidR="0019170F" w:rsidRPr="00DE0B89" w:rsidRDefault="0019170F" w:rsidP="00A760F3">
            <w:pPr>
              <w:pStyle w:val="TAL"/>
            </w:pPr>
            <w:r w:rsidRPr="00DE0B89">
              <w:t xml:space="preserve">Check: Does UE sends a msg3 in the grant associated to the Random Access ´Response received in step 10 on </w:t>
            </w:r>
            <w:proofErr w:type="spellStart"/>
            <w:r w:rsidRPr="00DE0B89">
              <w:t>SpCell</w:t>
            </w:r>
            <w:proofErr w:type="spellEnd"/>
            <w:r w:rsidRPr="00DE0B89">
              <w:t>?</w:t>
            </w:r>
          </w:p>
        </w:tc>
        <w:tc>
          <w:tcPr>
            <w:tcW w:w="709" w:type="dxa"/>
          </w:tcPr>
          <w:p w14:paraId="736E5CA6" w14:textId="77777777" w:rsidR="0019170F" w:rsidRPr="00DE0B89" w:rsidRDefault="0019170F" w:rsidP="00A760F3">
            <w:pPr>
              <w:pStyle w:val="TAC"/>
            </w:pPr>
            <w:r w:rsidRPr="00DE0B89">
              <w:t>--&gt;</w:t>
            </w:r>
          </w:p>
        </w:tc>
        <w:tc>
          <w:tcPr>
            <w:tcW w:w="2977" w:type="dxa"/>
          </w:tcPr>
          <w:p w14:paraId="6BE540E4" w14:textId="77777777" w:rsidR="0019170F" w:rsidRPr="00DE0B89" w:rsidRDefault="0019170F" w:rsidP="00A760F3">
            <w:pPr>
              <w:pStyle w:val="TAL"/>
            </w:pPr>
            <w:r w:rsidRPr="00DE0B89">
              <w:t>msg3 (C-RNTI MAC CONTROL ELEMENT)</w:t>
            </w:r>
          </w:p>
        </w:tc>
        <w:tc>
          <w:tcPr>
            <w:tcW w:w="567" w:type="dxa"/>
          </w:tcPr>
          <w:p w14:paraId="54F75CF1" w14:textId="77777777" w:rsidR="0019170F" w:rsidRPr="00DE0B89" w:rsidRDefault="0019170F" w:rsidP="00A760F3">
            <w:pPr>
              <w:pStyle w:val="TAC"/>
            </w:pPr>
            <w:r w:rsidRPr="00DE0B89">
              <w:rPr>
                <w:rFonts w:eastAsia="MS Gothic"/>
              </w:rPr>
              <w:t>5</w:t>
            </w:r>
          </w:p>
        </w:tc>
        <w:tc>
          <w:tcPr>
            <w:tcW w:w="892" w:type="dxa"/>
          </w:tcPr>
          <w:p w14:paraId="30B57BF8" w14:textId="77777777" w:rsidR="0019170F" w:rsidRPr="00DE0B89" w:rsidRDefault="0019170F" w:rsidP="00A760F3">
            <w:pPr>
              <w:pStyle w:val="TAC"/>
            </w:pPr>
            <w:r w:rsidRPr="00DE0B89">
              <w:t>P</w:t>
            </w:r>
          </w:p>
        </w:tc>
      </w:tr>
      <w:tr w:rsidR="0019170F" w:rsidRPr="00DE0B89" w14:paraId="2F9D3871" w14:textId="77777777" w:rsidTr="00A760F3">
        <w:trPr>
          <w:cantSplit/>
        </w:trPr>
        <w:tc>
          <w:tcPr>
            <w:tcW w:w="648" w:type="dxa"/>
          </w:tcPr>
          <w:p w14:paraId="64741686" w14:textId="77777777" w:rsidR="0019170F" w:rsidRPr="00DE0B89" w:rsidRDefault="0019170F" w:rsidP="00A760F3">
            <w:pPr>
              <w:pStyle w:val="TAC"/>
            </w:pPr>
            <w:r w:rsidRPr="00DE0B89">
              <w:t>12</w:t>
            </w:r>
          </w:p>
        </w:tc>
        <w:tc>
          <w:tcPr>
            <w:tcW w:w="3969" w:type="dxa"/>
          </w:tcPr>
          <w:p w14:paraId="54910F0F" w14:textId="77777777" w:rsidR="0019170F" w:rsidRPr="00DE0B89" w:rsidRDefault="0019170F" w:rsidP="00A760F3">
            <w:pPr>
              <w:pStyle w:val="TAL"/>
            </w:pPr>
            <w:r w:rsidRPr="00DE0B89">
              <w:t>SS does not schedule any PDCCH transmission for UE C-RNTI.</w:t>
            </w:r>
          </w:p>
          <w:p w14:paraId="5BFBA05E" w14:textId="77777777" w:rsidR="0019170F" w:rsidRPr="00DE0B89" w:rsidRDefault="0019170F" w:rsidP="00A760F3">
            <w:pPr>
              <w:pStyle w:val="TAL"/>
            </w:pPr>
            <w:r w:rsidRPr="00DE0B89">
              <w:t>The SS sets Timer_T3 to the Back off value ‘1920’ associated with the Index value ‘13’ plus Contention Resolution Timer and starts Timer_T3.</w:t>
            </w:r>
          </w:p>
        </w:tc>
        <w:tc>
          <w:tcPr>
            <w:tcW w:w="709" w:type="dxa"/>
          </w:tcPr>
          <w:p w14:paraId="5F4421E5" w14:textId="77777777" w:rsidR="0019170F" w:rsidRPr="00DE0B89" w:rsidRDefault="0019170F" w:rsidP="00A760F3">
            <w:pPr>
              <w:pStyle w:val="TAC"/>
            </w:pPr>
            <w:r w:rsidRPr="00DE0B89">
              <w:t>-</w:t>
            </w:r>
          </w:p>
        </w:tc>
        <w:tc>
          <w:tcPr>
            <w:tcW w:w="2977" w:type="dxa"/>
          </w:tcPr>
          <w:p w14:paraId="53D52FAC" w14:textId="77777777" w:rsidR="0019170F" w:rsidRPr="00DE0B89" w:rsidRDefault="0019170F" w:rsidP="00A760F3">
            <w:pPr>
              <w:pStyle w:val="TAL"/>
            </w:pPr>
            <w:r w:rsidRPr="00DE0B89">
              <w:t>-</w:t>
            </w:r>
          </w:p>
        </w:tc>
        <w:tc>
          <w:tcPr>
            <w:tcW w:w="567" w:type="dxa"/>
          </w:tcPr>
          <w:p w14:paraId="3492BF63" w14:textId="77777777" w:rsidR="0019170F" w:rsidRPr="00DE0B89" w:rsidRDefault="0019170F" w:rsidP="00A760F3">
            <w:pPr>
              <w:pStyle w:val="TAC"/>
            </w:pPr>
            <w:r w:rsidRPr="00DE0B89">
              <w:t>-</w:t>
            </w:r>
          </w:p>
        </w:tc>
        <w:tc>
          <w:tcPr>
            <w:tcW w:w="892" w:type="dxa"/>
          </w:tcPr>
          <w:p w14:paraId="7CC51400" w14:textId="77777777" w:rsidR="0019170F" w:rsidRPr="00DE0B89" w:rsidRDefault="0019170F" w:rsidP="00A760F3">
            <w:pPr>
              <w:pStyle w:val="TAC"/>
            </w:pPr>
            <w:r w:rsidRPr="00DE0B89">
              <w:t>-</w:t>
            </w:r>
          </w:p>
        </w:tc>
      </w:tr>
      <w:tr w:rsidR="0019170F" w:rsidRPr="00DE0B89" w14:paraId="256F450E" w14:textId="77777777" w:rsidTr="00A760F3">
        <w:trPr>
          <w:cantSplit/>
        </w:trPr>
        <w:tc>
          <w:tcPr>
            <w:tcW w:w="648" w:type="dxa"/>
          </w:tcPr>
          <w:p w14:paraId="3D8B0504" w14:textId="77777777" w:rsidR="0019170F" w:rsidRPr="00DE0B89" w:rsidRDefault="0019170F" w:rsidP="00A760F3">
            <w:pPr>
              <w:pStyle w:val="TAC"/>
            </w:pPr>
            <w:r w:rsidRPr="00DE0B89">
              <w:t>13</w:t>
            </w:r>
          </w:p>
        </w:tc>
        <w:tc>
          <w:tcPr>
            <w:tcW w:w="3969" w:type="dxa"/>
          </w:tcPr>
          <w:p w14:paraId="194C4C9D" w14:textId="77777777" w:rsidR="0019170F" w:rsidRPr="00DE0B89" w:rsidRDefault="0019170F" w:rsidP="00A760F3">
            <w:pPr>
              <w:pStyle w:val="TAL"/>
            </w:pPr>
            <w:r w:rsidRPr="00DE0B89">
              <w:t xml:space="preserve">Check: Does the UE transmit preamble on PRACH using a preamble belonging to group A for time equal to Timer_T3 on </w:t>
            </w:r>
            <w:proofErr w:type="spellStart"/>
            <w:r w:rsidRPr="00DE0B89">
              <w:t>SpCell</w:t>
            </w:r>
            <w:proofErr w:type="spellEnd"/>
            <w:r w:rsidRPr="00DE0B89">
              <w:t>?</w:t>
            </w:r>
          </w:p>
        </w:tc>
        <w:tc>
          <w:tcPr>
            <w:tcW w:w="709" w:type="dxa"/>
          </w:tcPr>
          <w:p w14:paraId="1F23D491" w14:textId="77777777" w:rsidR="0019170F" w:rsidRPr="00DE0B89" w:rsidRDefault="0019170F" w:rsidP="00A760F3">
            <w:pPr>
              <w:pStyle w:val="TAC"/>
            </w:pPr>
            <w:r w:rsidRPr="00DE0B89">
              <w:t>--&gt;</w:t>
            </w:r>
          </w:p>
        </w:tc>
        <w:tc>
          <w:tcPr>
            <w:tcW w:w="2977" w:type="dxa"/>
          </w:tcPr>
          <w:p w14:paraId="3C9E74A0" w14:textId="77777777" w:rsidR="0019170F" w:rsidRPr="00DE0B89" w:rsidRDefault="0019170F" w:rsidP="00A760F3">
            <w:pPr>
              <w:pStyle w:val="TAL"/>
            </w:pPr>
            <w:r w:rsidRPr="00DE0B89">
              <w:t>PRACH Preamble</w:t>
            </w:r>
          </w:p>
        </w:tc>
        <w:tc>
          <w:tcPr>
            <w:tcW w:w="567" w:type="dxa"/>
          </w:tcPr>
          <w:p w14:paraId="25ECEF93" w14:textId="77777777" w:rsidR="0019170F" w:rsidRPr="00DE0B89" w:rsidRDefault="0019170F" w:rsidP="00A760F3">
            <w:pPr>
              <w:pStyle w:val="TAC"/>
            </w:pPr>
            <w:r w:rsidRPr="00DE0B89">
              <w:t>6</w:t>
            </w:r>
          </w:p>
        </w:tc>
        <w:tc>
          <w:tcPr>
            <w:tcW w:w="892" w:type="dxa"/>
          </w:tcPr>
          <w:p w14:paraId="0DAF9EE4" w14:textId="77777777" w:rsidR="0019170F" w:rsidRPr="00DE0B89" w:rsidRDefault="0019170F" w:rsidP="00A760F3">
            <w:pPr>
              <w:pStyle w:val="TAC"/>
            </w:pPr>
            <w:r w:rsidRPr="00DE0B89">
              <w:t>P</w:t>
            </w:r>
          </w:p>
        </w:tc>
      </w:tr>
      <w:tr w:rsidR="0019170F" w:rsidRPr="00DE0B89" w14:paraId="55C19B09" w14:textId="77777777" w:rsidTr="00A760F3">
        <w:trPr>
          <w:cantSplit/>
        </w:trPr>
        <w:tc>
          <w:tcPr>
            <w:tcW w:w="648" w:type="dxa"/>
          </w:tcPr>
          <w:p w14:paraId="38B8F4B7" w14:textId="77777777" w:rsidR="0019170F" w:rsidRPr="00DE0B89" w:rsidRDefault="0019170F" w:rsidP="00A760F3">
            <w:pPr>
              <w:pStyle w:val="TAC"/>
            </w:pPr>
            <w:r w:rsidRPr="00DE0B89">
              <w:t>14</w:t>
            </w:r>
          </w:p>
        </w:tc>
        <w:tc>
          <w:tcPr>
            <w:tcW w:w="3969" w:type="dxa"/>
          </w:tcPr>
          <w:p w14:paraId="2A90E706" w14:textId="77777777" w:rsidR="0019170F" w:rsidRPr="00DE0B89" w:rsidRDefault="0019170F" w:rsidP="00A760F3">
            <w:pPr>
              <w:pStyle w:val="TAL"/>
            </w:pPr>
            <w:r w:rsidRPr="00DE0B89">
              <w:t xml:space="preserve">The SS transmits Random Access Response with </w:t>
            </w:r>
            <w:r w:rsidRPr="00DE0B89">
              <w:rPr>
                <w:rFonts w:cs="Arial"/>
                <w:szCs w:val="18"/>
              </w:rPr>
              <w:t>an UL Grant of 56-bits</w:t>
            </w:r>
            <w:r w:rsidRPr="00DE0B89">
              <w:t xml:space="preserve"> and RAPID corresponding to the transmitted Preamble in step 13, including T-CRNTI.</w:t>
            </w:r>
          </w:p>
        </w:tc>
        <w:tc>
          <w:tcPr>
            <w:tcW w:w="709" w:type="dxa"/>
          </w:tcPr>
          <w:p w14:paraId="13FBA327" w14:textId="77777777" w:rsidR="0019170F" w:rsidRPr="00DE0B89" w:rsidRDefault="0019170F" w:rsidP="00A760F3">
            <w:pPr>
              <w:pStyle w:val="TAC"/>
            </w:pPr>
            <w:r w:rsidRPr="00DE0B89">
              <w:t>&lt;--</w:t>
            </w:r>
          </w:p>
        </w:tc>
        <w:tc>
          <w:tcPr>
            <w:tcW w:w="2977" w:type="dxa"/>
          </w:tcPr>
          <w:p w14:paraId="37AEDE11" w14:textId="77777777" w:rsidR="0019170F" w:rsidRPr="00DE0B89" w:rsidRDefault="0019170F" w:rsidP="00A760F3">
            <w:pPr>
              <w:pStyle w:val="TAL"/>
            </w:pPr>
            <w:r w:rsidRPr="00DE0B89">
              <w:t>Random Access Response</w:t>
            </w:r>
          </w:p>
        </w:tc>
        <w:tc>
          <w:tcPr>
            <w:tcW w:w="567" w:type="dxa"/>
          </w:tcPr>
          <w:p w14:paraId="4A8A1648" w14:textId="77777777" w:rsidR="0019170F" w:rsidRPr="00DE0B89" w:rsidRDefault="0019170F" w:rsidP="00A760F3">
            <w:pPr>
              <w:pStyle w:val="TAC"/>
            </w:pPr>
            <w:r w:rsidRPr="00DE0B89">
              <w:t>-</w:t>
            </w:r>
          </w:p>
        </w:tc>
        <w:tc>
          <w:tcPr>
            <w:tcW w:w="892" w:type="dxa"/>
          </w:tcPr>
          <w:p w14:paraId="2E859569" w14:textId="77777777" w:rsidR="0019170F" w:rsidRPr="00DE0B89" w:rsidRDefault="0019170F" w:rsidP="00A760F3">
            <w:pPr>
              <w:pStyle w:val="TAC"/>
            </w:pPr>
            <w:r w:rsidRPr="00DE0B89">
              <w:t>-</w:t>
            </w:r>
          </w:p>
        </w:tc>
      </w:tr>
      <w:tr w:rsidR="0019170F" w:rsidRPr="00DE0B89" w14:paraId="29C14FF7" w14:textId="77777777" w:rsidTr="00A760F3">
        <w:trPr>
          <w:cantSplit/>
        </w:trPr>
        <w:tc>
          <w:tcPr>
            <w:tcW w:w="648" w:type="dxa"/>
          </w:tcPr>
          <w:p w14:paraId="7F658374" w14:textId="77777777" w:rsidR="0019170F" w:rsidRPr="00DE0B89" w:rsidRDefault="0019170F" w:rsidP="00A760F3">
            <w:pPr>
              <w:pStyle w:val="TAC"/>
            </w:pPr>
            <w:r w:rsidRPr="00DE0B89">
              <w:t>15</w:t>
            </w:r>
          </w:p>
        </w:tc>
        <w:tc>
          <w:tcPr>
            <w:tcW w:w="3969" w:type="dxa"/>
          </w:tcPr>
          <w:p w14:paraId="7470FB83" w14:textId="77777777" w:rsidR="0019170F" w:rsidRPr="00DE0B89" w:rsidRDefault="0019170F" w:rsidP="00A760F3">
            <w:pPr>
              <w:pStyle w:val="TAL"/>
            </w:pPr>
            <w:r w:rsidRPr="00DE0B89">
              <w:t xml:space="preserve">UE sends a msg3 using the grant associated to the Random Access ´Response received in step 14 on </w:t>
            </w:r>
            <w:proofErr w:type="spellStart"/>
            <w:r w:rsidRPr="00DE0B89">
              <w:t>SpCell</w:t>
            </w:r>
            <w:proofErr w:type="spellEnd"/>
            <w:r w:rsidRPr="00DE0B89">
              <w:t>?</w:t>
            </w:r>
          </w:p>
        </w:tc>
        <w:tc>
          <w:tcPr>
            <w:tcW w:w="709" w:type="dxa"/>
          </w:tcPr>
          <w:p w14:paraId="2D6DD2E4" w14:textId="77777777" w:rsidR="0019170F" w:rsidRPr="00DE0B89" w:rsidRDefault="0019170F" w:rsidP="00A760F3">
            <w:pPr>
              <w:pStyle w:val="TAC"/>
            </w:pPr>
            <w:r w:rsidRPr="00DE0B89">
              <w:t>--&gt;</w:t>
            </w:r>
          </w:p>
        </w:tc>
        <w:tc>
          <w:tcPr>
            <w:tcW w:w="2977" w:type="dxa"/>
          </w:tcPr>
          <w:p w14:paraId="694049DF" w14:textId="77777777" w:rsidR="0019170F" w:rsidRPr="00DE0B89" w:rsidRDefault="0019170F" w:rsidP="00A760F3">
            <w:pPr>
              <w:pStyle w:val="TAL"/>
            </w:pPr>
            <w:r w:rsidRPr="00DE0B89">
              <w:t>msg3 (C-RNTI MAC CONTROL ELEMENT)</w:t>
            </w:r>
          </w:p>
        </w:tc>
        <w:tc>
          <w:tcPr>
            <w:tcW w:w="567" w:type="dxa"/>
          </w:tcPr>
          <w:p w14:paraId="625ED011" w14:textId="77777777" w:rsidR="0019170F" w:rsidRPr="00DE0B89" w:rsidRDefault="0019170F" w:rsidP="00A760F3">
            <w:pPr>
              <w:pStyle w:val="TAC"/>
            </w:pPr>
            <w:r w:rsidRPr="00DE0B89">
              <w:rPr>
                <w:rFonts w:eastAsia="MS Gothic"/>
              </w:rPr>
              <w:t>-</w:t>
            </w:r>
          </w:p>
        </w:tc>
        <w:tc>
          <w:tcPr>
            <w:tcW w:w="892" w:type="dxa"/>
          </w:tcPr>
          <w:p w14:paraId="6A611721" w14:textId="77777777" w:rsidR="0019170F" w:rsidRPr="00DE0B89" w:rsidRDefault="0019170F" w:rsidP="00A760F3">
            <w:pPr>
              <w:pStyle w:val="TAC"/>
            </w:pPr>
            <w:r w:rsidRPr="00DE0B89">
              <w:t>-</w:t>
            </w:r>
          </w:p>
        </w:tc>
      </w:tr>
      <w:tr w:rsidR="0019170F" w:rsidRPr="00DE0B89" w14:paraId="45A34E51" w14:textId="77777777" w:rsidTr="00A760F3">
        <w:trPr>
          <w:cantSplit/>
        </w:trPr>
        <w:tc>
          <w:tcPr>
            <w:tcW w:w="648" w:type="dxa"/>
          </w:tcPr>
          <w:p w14:paraId="78257DAF" w14:textId="77777777" w:rsidR="0019170F" w:rsidRPr="00DE0B89" w:rsidRDefault="0019170F" w:rsidP="00A760F3">
            <w:pPr>
              <w:pStyle w:val="TAC"/>
            </w:pPr>
            <w:r w:rsidRPr="00DE0B89">
              <w:t>16</w:t>
            </w:r>
          </w:p>
        </w:tc>
        <w:tc>
          <w:tcPr>
            <w:tcW w:w="3969" w:type="dxa"/>
          </w:tcPr>
          <w:p w14:paraId="5153A34D" w14:textId="77777777" w:rsidR="0019170F" w:rsidRPr="00DE0B89" w:rsidRDefault="0019170F" w:rsidP="00A760F3">
            <w:pPr>
              <w:pStyle w:val="TAL"/>
            </w:pPr>
            <w:r w:rsidRPr="00DE0B89">
              <w:t>SS schedules PDCCH transmission for UE C_RNTI and allocate uplink grant.</w:t>
            </w:r>
          </w:p>
        </w:tc>
        <w:tc>
          <w:tcPr>
            <w:tcW w:w="709" w:type="dxa"/>
          </w:tcPr>
          <w:p w14:paraId="10AC9D36" w14:textId="77777777" w:rsidR="0019170F" w:rsidRPr="00DE0B89" w:rsidRDefault="0019170F" w:rsidP="00A760F3">
            <w:pPr>
              <w:pStyle w:val="TAC"/>
            </w:pPr>
            <w:r w:rsidRPr="00DE0B89">
              <w:t>&lt;--</w:t>
            </w:r>
          </w:p>
        </w:tc>
        <w:tc>
          <w:tcPr>
            <w:tcW w:w="2977" w:type="dxa"/>
          </w:tcPr>
          <w:p w14:paraId="4917EB18" w14:textId="77777777" w:rsidR="0019170F" w:rsidRPr="00DE0B89" w:rsidRDefault="0019170F" w:rsidP="00A760F3">
            <w:pPr>
              <w:pStyle w:val="TAL"/>
            </w:pPr>
            <w:r w:rsidRPr="00DE0B89">
              <w:t>Contention Resolution</w:t>
            </w:r>
          </w:p>
        </w:tc>
        <w:tc>
          <w:tcPr>
            <w:tcW w:w="567" w:type="dxa"/>
          </w:tcPr>
          <w:p w14:paraId="35A2E6B0" w14:textId="77777777" w:rsidR="0019170F" w:rsidRPr="00DE0B89" w:rsidRDefault="0019170F" w:rsidP="00A760F3">
            <w:pPr>
              <w:pStyle w:val="TAC"/>
            </w:pPr>
            <w:r w:rsidRPr="00DE0B89">
              <w:t>-</w:t>
            </w:r>
          </w:p>
        </w:tc>
        <w:tc>
          <w:tcPr>
            <w:tcW w:w="892" w:type="dxa"/>
          </w:tcPr>
          <w:p w14:paraId="4578C827" w14:textId="77777777" w:rsidR="0019170F" w:rsidRPr="00DE0B89" w:rsidRDefault="0019170F" w:rsidP="00A760F3">
            <w:pPr>
              <w:pStyle w:val="TAC"/>
            </w:pPr>
            <w:r w:rsidRPr="00DE0B89">
              <w:t>-</w:t>
            </w:r>
          </w:p>
        </w:tc>
      </w:tr>
      <w:tr w:rsidR="0019170F" w:rsidRPr="00DE0B89" w14:paraId="0E8FCD92" w14:textId="77777777" w:rsidTr="00A760F3">
        <w:trPr>
          <w:cantSplit/>
        </w:trPr>
        <w:tc>
          <w:tcPr>
            <w:tcW w:w="648" w:type="dxa"/>
          </w:tcPr>
          <w:p w14:paraId="25006493" w14:textId="77777777" w:rsidR="0019170F" w:rsidRPr="00DE0B89" w:rsidRDefault="0019170F" w:rsidP="00A760F3">
            <w:pPr>
              <w:pStyle w:val="TAC"/>
            </w:pPr>
            <w:r w:rsidRPr="00DE0B89">
              <w:t>-</w:t>
            </w:r>
          </w:p>
        </w:tc>
        <w:tc>
          <w:tcPr>
            <w:tcW w:w="3969" w:type="dxa"/>
          </w:tcPr>
          <w:p w14:paraId="1B1F2B81" w14:textId="77777777" w:rsidR="0019170F" w:rsidRPr="00DE0B89" w:rsidRDefault="0019170F" w:rsidP="00A760F3">
            <w:pPr>
              <w:pStyle w:val="TAL"/>
            </w:pPr>
            <w:r w:rsidRPr="00DE0B89">
              <w:t>EXCEPTION: In parallel with step 17, parallel behaviour defined in table 7.1.1.1.2.3.2-</w:t>
            </w:r>
            <w:r w:rsidRPr="00DE0B89">
              <w:rPr>
                <w:lang w:eastAsia="zh-CN"/>
              </w:rPr>
              <w:t>3</w:t>
            </w:r>
            <w:r w:rsidRPr="00DE0B89">
              <w:t xml:space="preserve"> is executed.</w:t>
            </w:r>
          </w:p>
        </w:tc>
        <w:tc>
          <w:tcPr>
            <w:tcW w:w="709" w:type="dxa"/>
          </w:tcPr>
          <w:p w14:paraId="15D4AE03" w14:textId="77777777" w:rsidR="0019170F" w:rsidRPr="00DE0B89" w:rsidRDefault="0019170F" w:rsidP="00A760F3">
            <w:pPr>
              <w:pStyle w:val="TAC"/>
            </w:pPr>
            <w:r w:rsidRPr="00DE0B89">
              <w:t>-</w:t>
            </w:r>
          </w:p>
        </w:tc>
        <w:tc>
          <w:tcPr>
            <w:tcW w:w="2977" w:type="dxa"/>
          </w:tcPr>
          <w:p w14:paraId="1B245AC5" w14:textId="77777777" w:rsidR="0019170F" w:rsidRPr="00DE0B89" w:rsidRDefault="0019170F" w:rsidP="00A760F3">
            <w:pPr>
              <w:pStyle w:val="TAL"/>
            </w:pPr>
            <w:r w:rsidRPr="00DE0B89">
              <w:t>-</w:t>
            </w:r>
          </w:p>
        </w:tc>
        <w:tc>
          <w:tcPr>
            <w:tcW w:w="567" w:type="dxa"/>
          </w:tcPr>
          <w:p w14:paraId="5CBAFB73" w14:textId="77777777" w:rsidR="0019170F" w:rsidRPr="00DE0B89" w:rsidRDefault="0019170F" w:rsidP="00A760F3">
            <w:pPr>
              <w:pStyle w:val="TAC"/>
            </w:pPr>
            <w:r w:rsidRPr="00DE0B89">
              <w:t>-</w:t>
            </w:r>
          </w:p>
        </w:tc>
        <w:tc>
          <w:tcPr>
            <w:tcW w:w="892" w:type="dxa"/>
          </w:tcPr>
          <w:p w14:paraId="0C4D5A59" w14:textId="77777777" w:rsidR="0019170F" w:rsidRPr="00DE0B89" w:rsidRDefault="0019170F" w:rsidP="00A760F3">
            <w:pPr>
              <w:pStyle w:val="TAC"/>
            </w:pPr>
            <w:r w:rsidRPr="00DE0B89">
              <w:t>-</w:t>
            </w:r>
          </w:p>
        </w:tc>
      </w:tr>
      <w:tr w:rsidR="0019170F" w:rsidRPr="00DE0B89" w14:paraId="72B28D29" w14:textId="77777777" w:rsidTr="00A760F3">
        <w:trPr>
          <w:cantSplit/>
        </w:trPr>
        <w:tc>
          <w:tcPr>
            <w:tcW w:w="648" w:type="dxa"/>
          </w:tcPr>
          <w:p w14:paraId="3DCE0739" w14:textId="77777777" w:rsidR="0019170F" w:rsidRPr="00DE0B89" w:rsidRDefault="0019170F" w:rsidP="00A760F3">
            <w:pPr>
              <w:pStyle w:val="TAC"/>
            </w:pPr>
            <w:r w:rsidRPr="00DE0B89">
              <w:t>17</w:t>
            </w:r>
          </w:p>
        </w:tc>
        <w:tc>
          <w:tcPr>
            <w:tcW w:w="3969" w:type="dxa"/>
          </w:tcPr>
          <w:p w14:paraId="23F7DD7E" w14:textId="77777777" w:rsidR="0019170F" w:rsidRPr="00DE0B89" w:rsidRDefault="0019170F" w:rsidP="00A760F3">
            <w:pPr>
              <w:pStyle w:val="TAL"/>
            </w:pPr>
            <w:r w:rsidRPr="00DE0B89">
              <w:rPr>
                <w:rFonts w:cs="Arial"/>
                <w:szCs w:val="18"/>
              </w:rPr>
              <w:t>Check: Does the UE transmit a MAC PDU with C-RNTI containing looped back PDCP SDU?</w:t>
            </w:r>
          </w:p>
        </w:tc>
        <w:tc>
          <w:tcPr>
            <w:tcW w:w="709" w:type="dxa"/>
          </w:tcPr>
          <w:p w14:paraId="76F8DEB2" w14:textId="77777777" w:rsidR="0019170F" w:rsidRPr="00DE0B89" w:rsidRDefault="0019170F" w:rsidP="00A760F3">
            <w:pPr>
              <w:pStyle w:val="TAC"/>
            </w:pPr>
            <w:r w:rsidRPr="00DE0B89">
              <w:t>--&gt;</w:t>
            </w:r>
          </w:p>
        </w:tc>
        <w:tc>
          <w:tcPr>
            <w:tcW w:w="2977" w:type="dxa"/>
          </w:tcPr>
          <w:p w14:paraId="44844E25" w14:textId="77777777" w:rsidR="0019170F" w:rsidRPr="00DE0B89" w:rsidRDefault="0019170F" w:rsidP="00A760F3">
            <w:pPr>
              <w:pStyle w:val="TAL"/>
            </w:pPr>
            <w:r w:rsidRPr="00DE0B89">
              <w:rPr>
                <w:rFonts w:cs="Arial"/>
                <w:szCs w:val="18"/>
              </w:rPr>
              <w:t>MAC PDU</w:t>
            </w:r>
          </w:p>
        </w:tc>
        <w:tc>
          <w:tcPr>
            <w:tcW w:w="567" w:type="dxa"/>
          </w:tcPr>
          <w:p w14:paraId="22B6C878" w14:textId="77777777" w:rsidR="0019170F" w:rsidRPr="00DE0B89" w:rsidRDefault="0019170F" w:rsidP="00A760F3">
            <w:pPr>
              <w:pStyle w:val="TAC"/>
            </w:pPr>
            <w:r w:rsidRPr="00DE0B89">
              <w:t>7</w:t>
            </w:r>
          </w:p>
        </w:tc>
        <w:tc>
          <w:tcPr>
            <w:tcW w:w="892" w:type="dxa"/>
          </w:tcPr>
          <w:p w14:paraId="59357411" w14:textId="77777777" w:rsidR="0019170F" w:rsidRPr="00DE0B89" w:rsidRDefault="0019170F" w:rsidP="00A760F3">
            <w:pPr>
              <w:pStyle w:val="TAC"/>
            </w:pPr>
            <w:r w:rsidRPr="00DE0B89">
              <w:t>P</w:t>
            </w:r>
          </w:p>
        </w:tc>
      </w:tr>
      <w:tr w:rsidR="0019170F" w:rsidRPr="00DE0B89" w14:paraId="51BF1A81" w14:textId="77777777" w:rsidTr="00A760F3">
        <w:trPr>
          <w:cantSplit/>
        </w:trPr>
        <w:tc>
          <w:tcPr>
            <w:tcW w:w="648" w:type="dxa"/>
          </w:tcPr>
          <w:p w14:paraId="46DE47B1" w14:textId="77777777" w:rsidR="0019170F" w:rsidRPr="00DE0B89" w:rsidRDefault="0019170F" w:rsidP="00A760F3">
            <w:pPr>
              <w:pStyle w:val="TAC"/>
            </w:pPr>
            <w:r w:rsidRPr="00DE0B89">
              <w:t>-</w:t>
            </w:r>
          </w:p>
        </w:tc>
        <w:tc>
          <w:tcPr>
            <w:tcW w:w="3969" w:type="dxa"/>
          </w:tcPr>
          <w:p w14:paraId="58713D6C" w14:textId="77777777" w:rsidR="0019170F" w:rsidRPr="00DE0B89" w:rsidRDefault="0019170F" w:rsidP="00A760F3">
            <w:pPr>
              <w:pStyle w:val="TAL"/>
              <w:rPr>
                <w:rFonts w:cs="Arial"/>
                <w:szCs w:val="18"/>
              </w:rPr>
            </w:pPr>
            <w:r w:rsidRPr="00DE0B89">
              <w:t xml:space="preserve">EXCEPTION: Step 17AA is performed IF </w:t>
            </w:r>
            <w:proofErr w:type="spellStart"/>
            <w:r w:rsidRPr="00DE0B89">
              <w:t>pc_NG_RAN_NR</w:t>
            </w:r>
            <w:proofErr w:type="spellEnd"/>
            <w:r w:rsidRPr="00DE0B89">
              <w:t xml:space="preserve"> only.</w:t>
            </w:r>
          </w:p>
        </w:tc>
        <w:tc>
          <w:tcPr>
            <w:tcW w:w="709" w:type="dxa"/>
          </w:tcPr>
          <w:p w14:paraId="0B4E3633" w14:textId="77777777" w:rsidR="0019170F" w:rsidRPr="00DE0B89" w:rsidRDefault="0019170F" w:rsidP="00A760F3">
            <w:pPr>
              <w:pStyle w:val="TAC"/>
            </w:pPr>
            <w:r w:rsidRPr="00DE0B89">
              <w:t>-</w:t>
            </w:r>
          </w:p>
        </w:tc>
        <w:tc>
          <w:tcPr>
            <w:tcW w:w="2977" w:type="dxa"/>
          </w:tcPr>
          <w:p w14:paraId="5281ED76" w14:textId="77777777" w:rsidR="0019170F" w:rsidRPr="00DE0B89" w:rsidRDefault="0019170F" w:rsidP="00A760F3">
            <w:pPr>
              <w:pStyle w:val="TAL"/>
              <w:rPr>
                <w:rFonts w:cs="Arial"/>
                <w:szCs w:val="18"/>
              </w:rPr>
            </w:pPr>
            <w:r w:rsidRPr="00DE0B89">
              <w:t>-</w:t>
            </w:r>
          </w:p>
        </w:tc>
        <w:tc>
          <w:tcPr>
            <w:tcW w:w="567" w:type="dxa"/>
          </w:tcPr>
          <w:p w14:paraId="5D7FA4C7" w14:textId="77777777" w:rsidR="0019170F" w:rsidRPr="00DE0B89" w:rsidRDefault="0019170F" w:rsidP="00A760F3">
            <w:pPr>
              <w:pStyle w:val="TAC"/>
            </w:pPr>
            <w:r w:rsidRPr="00DE0B89">
              <w:rPr>
                <w:rFonts w:eastAsia="MS Gothic"/>
              </w:rPr>
              <w:t>-</w:t>
            </w:r>
          </w:p>
        </w:tc>
        <w:tc>
          <w:tcPr>
            <w:tcW w:w="892" w:type="dxa"/>
          </w:tcPr>
          <w:p w14:paraId="04E14921" w14:textId="77777777" w:rsidR="0019170F" w:rsidRPr="00DE0B89" w:rsidRDefault="0019170F" w:rsidP="00A760F3">
            <w:pPr>
              <w:pStyle w:val="TAC"/>
            </w:pPr>
            <w:r w:rsidRPr="00DE0B89">
              <w:t>-</w:t>
            </w:r>
          </w:p>
        </w:tc>
      </w:tr>
      <w:tr w:rsidR="0019170F" w:rsidRPr="00DE0B89" w14:paraId="6331616A" w14:textId="77777777" w:rsidTr="00A760F3">
        <w:trPr>
          <w:cantSplit/>
        </w:trPr>
        <w:tc>
          <w:tcPr>
            <w:tcW w:w="648" w:type="dxa"/>
          </w:tcPr>
          <w:p w14:paraId="2B68A473" w14:textId="77777777" w:rsidR="0019170F" w:rsidRPr="00DE0B89" w:rsidRDefault="0019170F" w:rsidP="00A760F3">
            <w:pPr>
              <w:pStyle w:val="TAC"/>
            </w:pPr>
            <w:r w:rsidRPr="00DE0B89">
              <w:t>17AA</w:t>
            </w:r>
          </w:p>
        </w:tc>
        <w:tc>
          <w:tcPr>
            <w:tcW w:w="3969" w:type="dxa"/>
          </w:tcPr>
          <w:p w14:paraId="6879A498" w14:textId="77777777" w:rsidR="0019170F" w:rsidRPr="00DE0B89" w:rsidRDefault="0019170F" w:rsidP="00A760F3">
            <w:pPr>
              <w:pStyle w:val="TAL"/>
              <w:rPr>
                <w:rFonts w:cs="Arial"/>
                <w:szCs w:val="18"/>
              </w:rPr>
            </w:pPr>
            <w:r w:rsidRPr="00DE0B89">
              <w:t>The SS transmits an updated system information as specified in Table 7.1.1.1.2.3.3-1A.</w:t>
            </w:r>
          </w:p>
        </w:tc>
        <w:tc>
          <w:tcPr>
            <w:tcW w:w="709" w:type="dxa"/>
          </w:tcPr>
          <w:p w14:paraId="1DAC4CBD" w14:textId="77777777" w:rsidR="0019170F" w:rsidRPr="00DE0B89" w:rsidRDefault="0019170F" w:rsidP="00A760F3">
            <w:pPr>
              <w:pStyle w:val="TAC"/>
            </w:pPr>
            <w:r w:rsidRPr="00DE0B89">
              <w:t>-</w:t>
            </w:r>
          </w:p>
        </w:tc>
        <w:tc>
          <w:tcPr>
            <w:tcW w:w="2977" w:type="dxa"/>
          </w:tcPr>
          <w:p w14:paraId="7608A940" w14:textId="77777777" w:rsidR="0019170F" w:rsidRPr="00DE0B89" w:rsidRDefault="0019170F" w:rsidP="00A760F3">
            <w:pPr>
              <w:pStyle w:val="TAL"/>
              <w:rPr>
                <w:rFonts w:cs="Arial"/>
                <w:szCs w:val="18"/>
              </w:rPr>
            </w:pPr>
            <w:r w:rsidRPr="00DE0B89">
              <w:t>-</w:t>
            </w:r>
          </w:p>
        </w:tc>
        <w:tc>
          <w:tcPr>
            <w:tcW w:w="567" w:type="dxa"/>
          </w:tcPr>
          <w:p w14:paraId="4551FE1A" w14:textId="77777777" w:rsidR="0019170F" w:rsidRPr="00DE0B89" w:rsidRDefault="0019170F" w:rsidP="00A760F3">
            <w:pPr>
              <w:pStyle w:val="TAC"/>
            </w:pPr>
            <w:r w:rsidRPr="00DE0B89">
              <w:t>-</w:t>
            </w:r>
          </w:p>
        </w:tc>
        <w:tc>
          <w:tcPr>
            <w:tcW w:w="892" w:type="dxa"/>
          </w:tcPr>
          <w:p w14:paraId="758DFD0A" w14:textId="77777777" w:rsidR="0019170F" w:rsidRPr="00DE0B89" w:rsidRDefault="0019170F" w:rsidP="00A760F3">
            <w:pPr>
              <w:pStyle w:val="TAC"/>
            </w:pPr>
            <w:r w:rsidRPr="00DE0B89">
              <w:t>-</w:t>
            </w:r>
          </w:p>
        </w:tc>
      </w:tr>
      <w:tr w:rsidR="0019170F" w:rsidRPr="00DE0B89" w14:paraId="76D60784" w14:textId="77777777" w:rsidTr="00A760F3">
        <w:trPr>
          <w:cantSplit/>
        </w:trPr>
        <w:tc>
          <w:tcPr>
            <w:tcW w:w="648" w:type="dxa"/>
          </w:tcPr>
          <w:p w14:paraId="78731837" w14:textId="77777777" w:rsidR="0019170F" w:rsidRPr="00DE0B89" w:rsidRDefault="0019170F" w:rsidP="00A760F3">
            <w:pPr>
              <w:pStyle w:val="TAC"/>
            </w:pPr>
            <w:r w:rsidRPr="00DE0B89">
              <w:t>17A</w:t>
            </w:r>
          </w:p>
        </w:tc>
        <w:tc>
          <w:tcPr>
            <w:tcW w:w="3969" w:type="dxa"/>
          </w:tcPr>
          <w:p w14:paraId="7274E7B8" w14:textId="77777777" w:rsidR="0019170F" w:rsidRPr="00DE0B89" w:rsidRDefault="0019170F" w:rsidP="00A760F3">
            <w:pPr>
              <w:pStyle w:val="TAL"/>
            </w:pPr>
            <w:r w:rsidRPr="00DE0B89">
              <w:t xml:space="preserve">The SS transmits an </w:t>
            </w:r>
            <w:proofErr w:type="spellStart"/>
            <w:r w:rsidRPr="00DE0B89">
              <w:t>RRCReconfiguration</w:t>
            </w:r>
            <w:proofErr w:type="spellEnd"/>
            <w:r w:rsidRPr="00DE0B89">
              <w:t xml:space="preserve"> message to</w:t>
            </w:r>
            <w:r w:rsidRPr="00DE0B89">
              <w:rPr>
                <w:b/>
                <w:lang w:eastAsia="zh-CN"/>
              </w:rPr>
              <w:t xml:space="preserve"> </w:t>
            </w:r>
            <w:r w:rsidRPr="00DE0B89">
              <w:rPr>
                <w:iCs/>
              </w:rPr>
              <w:t>configure specific parameters. (Note 1)</w:t>
            </w:r>
          </w:p>
        </w:tc>
        <w:tc>
          <w:tcPr>
            <w:tcW w:w="709" w:type="dxa"/>
          </w:tcPr>
          <w:p w14:paraId="09EA73DC" w14:textId="77777777" w:rsidR="0019170F" w:rsidRPr="00DE0B89" w:rsidRDefault="0019170F" w:rsidP="00A760F3">
            <w:pPr>
              <w:pStyle w:val="TAC"/>
            </w:pPr>
            <w:r w:rsidRPr="00DE0B89">
              <w:t>&lt;--</w:t>
            </w:r>
          </w:p>
        </w:tc>
        <w:tc>
          <w:tcPr>
            <w:tcW w:w="2977" w:type="dxa"/>
          </w:tcPr>
          <w:p w14:paraId="026B75B3" w14:textId="77777777" w:rsidR="0019170F" w:rsidRPr="00DE0B89" w:rsidRDefault="0019170F" w:rsidP="00A760F3">
            <w:pPr>
              <w:pStyle w:val="TAL"/>
            </w:pPr>
            <w:r w:rsidRPr="00DE0B89">
              <w:t xml:space="preserve">NR RRC: </w:t>
            </w:r>
            <w:proofErr w:type="spellStart"/>
            <w:r w:rsidRPr="00DE0B89">
              <w:t>RRCReconfiguration</w:t>
            </w:r>
            <w:proofErr w:type="spellEnd"/>
          </w:p>
        </w:tc>
        <w:tc>
          <w:tcPr>
            <w:tcW w:w="567" w:type="dxa"/>
          </w:tcPr>
          <w:p w14:paraId="6F8EFF09" w14:textId="77777777" w:rsidR="0019170F" w:rsidRPr="00DE0B89" w:rsidRDefault="0019170F" w:rsidP="00A760F3">
            <w:pPr>
              <w:pStyle w:val="TAC"/>
            </w:pPr>
            <w:r w:rsidRPr="00DE0B89">
              <w:rPr>
                <w:lang w:eastAsia="zh-CN"/>
              </w:rPr>
              <w:t>-</w:t>
            </w:r>
          </w:p>
        </w:tc>
        <w:tc>
          <w:tcPr>
            <w:tcW w:w="892" w:type="dxa"/>
          </w:tcPr>
          <w:p w14:paraId="5BDAE026" w14:textId="77777777" w:rsidR="0019170F" w:rsidRPr="00DE0B89" w:rsidRDefault="0019170F" w:rsidP="00A760F3">
            <w:pPr>
              <w:pStyle w:val="TAC"/>
            </w:pPr>
            <w:r w:rsidRPr="00DE0B89">
              <w:rPr>
                <w:lang w:eastAsia="zh-CN"/>
              </w:rPr>
              <w:t>-</w:t>
            </w:r>
          </w:p>
        </w:tc>
      </w:tr>
      <w:tr w:rsidR="0019170F" w:rsidRPr="00DE0B89" w14:paraId="00483A27" w14:textId="77777777" w:rsidTr="00A760F3">
        <w:trPr>
          <w:cantSplit/>
        </w:trPr>
        <w:tc>
          <w:tcPr>
            <w:tcW w:w="648" w:type="dxa"/>
          </w:tcPr>
          <w:p w14:paraId="0BEB3A82" w14:textId="77777777" w:rsidR="0019170F" w:rsidRPr="00DE0B89" w:rsidRDefault="0019170F" w:rsidP="00A760F3">
            <w:pPr>
              <w:pStyle w:val="TAC"/>
            </w:pPr>
            <w:r w:rsidRPr="00DE0B89">
              <w:rPr>
                <w:lang w:eastAsia="zh-CN"/>
              </w:rPr>
              <w:t>17B</w:t>
            </w:r>
          </w:p>
        </w:tc>
        <w:tc>
          <w:tcPr>
            <w:tcW w:w="3969" w:type="dxa"/>
          </w:tcPr>
          <w:p w14:paraId="5A3041E6" w14:textId="77777777" w:rsidR="0019170F" w:rsidRPr="00DE0B89" w:rsidRDefault="0019170F" w:rsidP="00A760F3">
            <w:pPr>
              <w:pStyle w:val="TAL"/>
            </w:pPr>
            <w:r w:rsidRPr="00DE0B89">
              <w:t xml:space="preserve">The UE transmits an </w:t>
            </w:r>
            <w:proofErr w:type="spellStart"/>
            <w:r w:rsidRPr="00DE0B89">
              <w:t>RRCReconfigurationComplete</w:t>
            </w:r>
            <w:proofErr w:type="spellEnd"/>
            <w:r w:rsidRPr="00DE0B89">
              <w:t xml:space="preserve"> message.</w:t>
            </w:r>
            <w:r w:rsidRPr="00DE0B89">
              <w:rPr>
                <w:lang w:eastAsia="zh-CN"/>
              </w:rPr>
              <w:t xml:space="preserve"> (</w:t>
            </w:r>
            <w:r w:rsidRPr="00DE0B89">
              <w:rPr>
                <w:iCs/>
              </w:rPr>
              <w:t>Note 2)</w:t>
            </w:r>
          </w:p>
        </w:tc>
        <w:tc>
          <w:tcPr>
            <w:tcW w:w="709" w:type="dxa"/>
          </w:tcPr>
          <w:p w14:paraId="085D08FF" w14:textId="77777777" w:rsidR="0019170F" w:rsidRPr="00DE0B89" w:rsidRDefault="0019170F" w:rsidP="00A760F3">
            <w:pPr>
              <w:pStyle w:val="TAC"/>
            </w:pPr>
            <w:r w:rsidRPr="00DE0B89">
              <w:t>--&gt;</w:t>
            </w:r>
          </w:p>
        </w:tc>
        <w:tc>
          <w:tcPr>
            <w:tcW w:w="2977" w:type="dxa"/>
          </w:tcPr>
          <w:p w14:paraId="742EDC73" w14:textId="77777777" w:rsidR="0019170F" w:rsidRPr="00DE0B89" w:rsidRDefault="0019170F" w:rsidP="00A760F3">
            <w:pPr>
              <w:pStyle w:val="TAL"/>
            </w:pPr>
            <w:r w:rsidRPr="00DE0B89">
              <w:t xml:space="preserve">NR RRC: </w:t>
            </w:r>
            <w:proofErr w:type="spellStart"/>
            <w:r w:rsidRPr="00DE0B89">
              <w:t>RRCReconfigurationtComplete</w:t>
            </w:r>
            <w:proofErr w:type="spellEnd"/>
          </w:p>
        </w:tc>
        <w:tc>
          <w:tcPr>
            <w:tcW w:w="567" w:type="dxa"/>
          </w:tcPr>
          <w:p w14:paraId="44CC225C" w14:textId="77777777" w:rsidR="0019170F" w:rsidRPr="00DE0B89" w:rsidRDefault="0019170F" w:rsidP="00A760F3">
            <w:pPr>
              <w:pStyle w:val="TAC"/>
            </w:pPr>
            <w:r w:rsidRPr="00DE0B89">
              <w:rPr>
                <w:lang w:eastAsia="zh-CN"/>
              </w:rPr>
              <w:t>-</w:t>
            </w:r>
          </w:p>
        </w:tc>
        <w:tc>
          <w:tcPr>
            <w:tcW w:w="892" w:type="dxa"/>
          </w:tcPr>
          <w:p w14:paraId="664F038E" w14:textId="77777777" w:rsidR="0019170F" w:rsidRPr="00DE0B89" w:rsidRDefault="0019170F" w:rsidP="00A760F3">
            <w:pPr>
              <w:pStyle w:val="TAC"/>
            </w:pPr>
            <w:r w:rsidRPr="00DE0B89">
              <w:rPr>
                <w:lang w:eastAsia="zh-CN"/>
              </w:rPr>
              <w:t>-</w:t>
            </w:r>
          </w:p>
        </w:tc>
      </w:tr>
      <w:tr w:rsidR="0019170F" w:rsidRPr="00DE0B89" w14:paraId="4F3E06D3" w14:textId="77777777" w:rsidTr="00A760F3">
        <w:trPr>
          <w:cantSplit/>
        </w:trPr>
        <w:tc>
          <w:tcPr>
            <w:tcW w:w="648" w:type="dxa"/>
          </w:tcPr>
          <w:p w14:paraId="6DEB9C4B" w14:textId="77777777" w:rsidR="0019170F" w:rsidRPr="00DE0B89" w:rsidRDefault="0019170F" w:rsidP="00A760F3">
            <w:pPr>
              <w:pStyle w:val="TAC"/>
            </w:pPr>
            <w:r w:rsidRPr="00DE0B89">
              <w:t>18</w:t>
            </w:r>
          </w:p>
        </w:tc>
        <w:tc>
          <w:tcPr>
            <w:tcW w:w="3969" w:type="dxa"/>
          </w:tcPr>
          <w:p w14:paraId="02D7D6F2" w14:textId="77777777" w:rsidR="0019170F" w:rsidRPr="00DE0B89" w:rsidRDefault="0019170F" w:rsidP="00A760F3">
            <w:pPr>
              <w:pStyle w:val="TAL"/>
            </w:pPr>
            <w:r w:rsidRPr="00DE0B89">
              <w:t xml:space="preserve">SS transmits Timing Advance command to </w:t>
            </w:r>
            <w:proofErr w:type="spellStart"/>
            <w:r w:rsidRPr="00DE0B89">
              <w:t>SpCell</w:t>
            </w:r>
            <w:proofErr w:type="spellEnd"/>
            <w:r w:rsidRPr="00DE0B89">
              <w:t>. SS does not send any subsequent timing alignments. Start Timer_T4 = Time Alignment timer value on SS.</w:t>
            </w:r>
          </w:p>
        </w:tc>
        <w:tc>
          <w:tcPr>
            <w:tcW w:w="709" w:type="dxa"/>
          </w:tcPr>
          <w:p w14:paraId="2D5DC0C8" w14:textId="77777777" w:rsidR="0019170F" w:rsidRPr="00DE0B89" w:rsidRDefault="0019170F" w:rsidP="00A760F3">
            <w:pPr>
              <w:pStyle w:val="TAC"/>
            </w:pPr>
            <w:r w:rsidRPr="00DE0B89">
              <w:t>&lt;--</w:t>
            </w:r>
          </w:p>
        </w:tc>
        <w:tc>
          <w:tcPr>
            <w:tcW w:w="2977" w:type="dxa"/>
          </w:tcPr>
          <w:p w14:paraId="00B97B59" w14:textId="77777777" w:rsidR="0019170F" w:rsidRPr="00DE0B89" w:rsidRDefault="0019170F" w:rsidP="00A760F3">
            <w:pPr>
              <w:pStyle w:val="TAL"/>
            </w:pPr>
            <w:r w:rsidRPr="00DE0B89">
              <w:t>MAC PDU (Timing Advance</w:t>
            </w:r>
          </w:p>
          <w:p w14:paraId="66BDC2C5" w14:textId="77777777" w:rsidR="0019170F" w:rsidRPr="00DE0B89" w:rsidRDefault="0019170F" w:rsidP="00A760F3">
            <w:pPr>
              <w:pStyle w:val="TAL"/>
            </w:pPr>
            <w:r w:rsidRPr="00DE0B89">
              <w:t>Command MAC Control Element)</w:t>
            </w:r>
          </w:p>
        </w:tc>
        <w:tc>
          <w:tcPr>
            <w:tcW w:w="567" w:type="dxa"/>
          </w:tcPr>
          <w:p w14:paraId="18E5FDAD" w14:textId="77777777" w:rsidR="0019170F" w:rsidRPr="00DE0B89" w:rsidRDefault="0019170F" w:rsidP="00A760F3">
            <w:pPr>
              <w:pStyle w:val="TAC"/>
            </w:pPr>
            <w:r w:rsidRPr="00DE0B89">
              <w:t>-</w:t>
            </w:r>
          </w:p>
        </w:tc>
        <w:tc>
          <w:tcPr>
            <w:tcW w:w="892" w:type="dxa"/>
          </w:tcPr>
          <w:p w14:paraId="4A418953" w14:textId="77777777" w:rsidR="0019170F" w:rsidRPr="00DE0B89" w:rsidRDefault="0019170F" w:rsidP="00A760F3">
            <w:pPr>
              <w:pStyle w:val="TAC"/>
            </w:pPr>
            <w:r w:rsidRPr="00DE0B89">
              <w:t>-</w:t>
            </w:r>
          </w:p>
        </w:tc>
      </w:tr>
      <w:tr w:rsidR="0019170F" w:rsidRPr="00DE0B89" w14:paraId="37FB29A0" w14:textId="77777777" w:rsidTr="00A760F3">
        <w:trPr>
          <w:cantSplit/>
        </w:trPr>
        <w:tc>
          <w:tcPr>
            <w:tcW w:w="648" w:type="dxa"/>
          </w:tcPr>
          <w:p w14:paraId="1998A60B" w14:textId="77777777" w:rsidR="0019170F" w:rsidRPr="00DE0B89" w:rsidRDefault="0019170F" w:rsidP="00A760F3">
            <w:pPr>
              <w:pStyle w:val="TAC"/>
            </w:pPr>
            <w:r w:rsidRPr="00DE0B89">
              <w:t>19</w:t>
            </w:r>
          </w:p>
        </w:tc>
        <w:tc>
          <w:tcPr>
            <w:tcW w:w="3969" w:type="dxa"/>
          </w:tcPr>
          <w:p w14:paraId="1026C239" w14:textId="77777777" w:rsidR="0019170F" w:rsidRPr="00DE0B89" w:rsidRDefault="0019170F" w:rsidP="00A760F3">
            <w:pPr>
              <w:pStyle w:val="TAL"/>
            </w:pPr>
            <w:r w:rsidRPr="00DE0B89">
              <w:t>40 to 50 TTI before Timer_T4 expires the SS transmits a MAC PDU containing a PDCP SDU of size &gt; ra-Msg3SizeGroupA (208 bits).</w:t>
            </w:r>
          </w:p>
        </w:tc>
        <w:tc>
          <w:tcPr>
            <w:tcW w:w="709" w:type="dxa"/>
          </w:tcPr>
          <w:p w14:paraId="39F5D076" w14:textId="77777777" w:rsidR="0019170F" w:rsidRPr="00DE0B89" w:rsidRDefault="0019170F" w:rsidP="00A760F3">
            <w:pPr>
              <w:pStyle w:val="TAC"/>
            </w:pPr>
            <w:r w:rsidRPr="00DE0B89">
              <w:t>&lt;--</w:t>
            </w:r>
          </w:p>
        </w:tc>
        <w:tc>
          <w:tcPr>
            <w:tcW w:w="2977" w:type="dxa"/>
          </w:tcPr>
          <w:p w14:paraId="264B0AD9" w14:textId="77777777" w:rsidR="0019170F" w:rsidRPr="00DE0B89" w:rsidRDefault="0019170F" w:rsidP="00A760F3">
            <w:pPr>
              <w:pStyle w:val="TAL"/>
            </w:pPr>
            <w:r w:rsidRPr="00DE0B89">
              <w:t>MAC PDU</w:t>
            </w:r>
          </w:p>
        </w:tc>
        <w:tc>
          <w:tcPr>
            <w:tcW w:w="567" w:type="dxa"/>
          </w:tcPr>
          <w:p w14:paraId="27EBE15A" w14:textId="77777777" w:rsidR="0019170F" w:rsidRPr="00DE0B89" w:rsidRDefault="0019170F" w:rsidP="00A760F3">
            <w:pPr>
              <w:pStyle w:val="TAC"/>
            </w:pPr>
            <w:r w:rsidRPr="00DE0B89">
              <w:t>-</w:t>
            </w:r>
          </w:p>
        </w:tc>
        <w:tc>
          <w:tcPr>
            <w:tcW w:w="892" w:type="dxa"/>
          </w:tcPr>
          <w:p w14:paraId="1F310E37" w14:textId="77777777" w:rsidR="0019170F" w:rsidRPr="00DE0B89" w:rsidRDefault="0019170F" w:rsidP="00A760F3">
            <w:pPr>
              <w:pStyle w:val="TAC"/>
            </w:pPr>
            <w:r w:rsidRPr="00DE0B89">
              <w:t>-</w:t>
            </w:r>
          </w:p>
        </w:tc>
      </w:tr>
      <w:tr w:rsidR="0019170F" w:rsidRPr="00DE0B89" w14:paraId="1440E9F1" w14:textId="77777777" w:rsidTr="00A760F3">
        <w:trPr>
          <w:cantSplit/>
        </w:trPr>
        <w:tc>
          <w:tcPr>
            <w:tcW w:w="648" w:type="dxa"/>
          </w:tcPr>
          <w:p w14:paraId="3978AA34" w14:textId="77777777" w:rsidR="0019170F" w:rsidRPr="00DE0B89" w:rsidRDefault="0019170F" w:rsidP="00A760F3">
            <w:pPr>
              <w:pStyle w:val="TAC"/>
            </w:pPr>
            <w:r w:rsidRPr="00DE0B89">
              <w:t>20</w:t>
            </w:r>
          </w:p>
        </w:tc>
        <w:tc>
          <w:tcPr>
            <w:tcW w:w="3969" w:type="dxa"/>
          </w:tcPr>
          <w:p w14:paraId="652666E1" w14:textId="77777777" w:rsidR="0019170F" w:rsidRPr="00DE0B89" w:rsidRDefault="0019170F" w:rsidP="00A760F3">
            <w:pPr>
              <w:pStyle w:val="TAL"/>
            </w:pPr>
            <w:r w:rsidRPr="00DE0B89">
              <w:rPr>
                <w:rFonts w:cs="Arial"/>
                <w:szCs w:val="18"/>
              </w:rPr>
              <w:t>The SS ignores scheduling requests and does not allocate any uplink grant.</w:t>
            </w:r>
          </w:p>
        </w:tc>
        <w:tc>
          <w:tcPr>
            <w:tcW w:w="709" w:type="dxa"/>
          </w:tcPr>
          <w:p w14:paraId="0D45A55A" w14:textId="77777777" w:rsidR="0019170F" w:rsidRPr="00DE0B89" w:rsidRDefault="0019170F" w:rsidP="00A760F3">
            <w:pPr>
              <w:pStyle w:val="TAC"/>
            </w:pPr>
            <w:r w:rsidRPr="00DE0B89">
              <w:t>-</w:t>
            </w:r>
          </w:p>
        </w:tc>
        <w:tc>
          <w:tcPr>
            <w:tcW w:w="2977" w:type="dxa"/>
          </w:tcPr>
          <w:p w14:paraId="43E5187B" w14:textId="77777777" w:rsidR="0019170F" w:rsidRPr="00DE0B89" w:rsidRDefault="0019170F" w:rsidP="00A760F3">
            <w:pPr>
              <w:pStyle w:val="TAL"/>
            </w:pPr>
            <w:r w:rsidRPr="00DE0B89">
              <w:t>-</w:t>
            </w:r>
          </w:p>
        </w:tc>
        <w:tc>
          <w:tcPr>
            <w:tcW w:w="567" w:type="dxa"/>
          </w:tcPr>
          <w:p w14:paraId="46E8F5A8" w14:textId="77777777" w:rsidR="0019170F" w:rsidRPr="00DE0B89" w:rsidRDefault="0019170F" w:rsidP="00A760F3">
            <w:pPr>
              <w:pStyle w:val="TAC"/>
            </w:pPr>
            <w:r w:rsidRPr="00DE0B89">
              <w:t>-</w:t>
            </w:r>
          </w:p>
        </w:tc>
        <w:tc>
          <w:tcPr>
            <w:tcW w:w="892" w:type="dxa"/>
          </w:tcPr>
          <w:p w14:paraId="7225191A" w14:textId="77777777" w:rsidR="0019170F" w:rsidRPr="00DE0B89" w:rsidRDefault="0019170F" w:rsidP="00A760F3">
            <w:pPr>
              <w:pStyle w:val="TAC"/>
            </w:pPr>
            <w:r w:rsidRPr="00DE0B89">
              <w:t>-</w:t>
            </w:r>
          </w:p>
        </w:tc>
      </w:tr>
      <w:tr w:rsidR="0019170F" w:rsidRPr="00DE0B89" w14:paraId="16F6552C" w14:textId="77777777" w:rsidTr="00A760F3">
        <w:trPr>
          <w:cantSplit/>
        </w:trPr>
        <w:tc>
          <w:tcPr>
            <w:tcW w:w="648" w:type="dxa"/>
          </w:tcPr>
          <w:p w14:paraId="195B80D2" w14:textId="77777777" w:rsidR="0019170F" w:rsidRPr="00DE0B89" w:rsidRDefault="0019170F" w:rsidP="00A760F3">
            <w:pPr>
              <w:pStyle w:val="TAC"/>
            </w:pPr>
            <w:r w:rsidRPr="00DE0B89">
              <w:t>21</w:t>
            </w:r>
          </w:p>
        </w:tc>
        <w:tc>
          <w:tcPr>
            <w:tcW w:w="3969" w:type="dxa"/>
          </w:tcPr>
          <w:p w14:paraId="6669A997" w14:textId="77777777" w:rsidR="0019170F" w:rsidRPr="00DE0B89" w:rsidRDefault="0019170F" w:rsidP="00A760F3">
            <w:pPr>
              <w:pStyle w:val="TAL"/>
            </w:pPr>
            <w:r w:rsidRPr="00DE0B89">
              <w:t xml:space="preserve">Check: Does the UE transmit preamble on PRACH using a preamble in group B defined in </w:t>
            </w:r>
            <w:proofErr w:type="spellStart"/>
            <w:r w:rsidRPr="00DE0B89">
              <w:t>CellGroupConfig</w:t>
            </w:r>
            <w:proofErr w:type="spellEnd"/>
            <w:r w:rsidRPr="00DE0B89">
              <w:t xml:space="preserve"> in </w:t>
            </w:r>
            <w:proofErr w:type="spellStart"/>
            <w:r w:rsidRPr="00DE0B89">
              <w:t>RRCReconfiguration</w:t>
            </w:r>
            <w:proofErr w:type="spellEnd"/>
            <w:r w:rsidRPr="00DE0B89">
              <w:t xml:space="preserve"> (</w:t>
            </w:r>
            <w:proofErr w:type="spellStart"/>
            <w:r w:rsidRPr="00DE0B89">
              <w:t>ssb-perRACH-OccasionAndCB-PreamblesPerSSB</w:t>
            </w:r>
            <w:proofErr w:type="spellEnd"/>
            <w:r w:rsidRPr="00DE0B89">
              <w:t xml:space="preserve">, </w:t>
            </w:r>
            <w:proofErr w:type="spellStart"/>
            <w:r w:rsidRPr="00DE0B89">
              <w:t>numberOfRA-PreamblesGroupA</w:t>
            </w:r>
            <w:proofErr w:type="spellEnd"/>
            <w:r w:rsidRPr="00DE0B89">
              <w:t xml:space="preserve"> and </w:t>
            </w:r>
            <w:proofErr w:type="spellStart"/>
            <w:r w:rsidRPr="00DE0B89">
              <w:t>numberOfRA</w:t>
            </w:r>
            <w:proofErr w:type="spellEnd"/>
            <w:r w:rsidRPr="00DE0B89">
              <w:t xml:space="preserve">-Preambles) on </w:t>
            </w:r>
            <w:proofErr w:type="spellStart"/>
            <w:r w:rsidRPr="00DE0B89">
              <w:t>SpCell</w:t>
            </w:r>
            <w:proofErr w:type="spellEnd"/>
            <w:r w:rsidRPr="00DE0B89">
              <w:t>?</w:t>
            </w:r>
          </w:p>
        </w:tc>
        <w:tc>
          <w:tcPr>
            <w:tcW w:w="709" w:type="dxa"/>
          </w:tcPr>
          <w:p w14:paraId="7E9BF39F" w14:textId="77777777" w:rsidR="0019170F" w:rsidRPr="00DE0B89" w:rsidRDefault="0019170F" w:rsidP="00A760F3">
            <w:pPr>
              <w:pStyle w:val="TAC"/>
            </w:pPr>
            <w:r w:rsidRPr="00DE0B89">
              <w:t>--&gt;</w:t>
            </w:r>
          </w:p>
        </w:tc>
        <w:tc>
          <w:tcPr>
            <w:tcW w:w="2977" w:type="dxa"/>
          </w:tcPr>
          <w:p w14:paraId="3FDE1EF0" w14:textId="77777777" w:rsidR="0019170F" w:rsidRPr="00DE0B89" w:rsidRDefault="0019170F" w:rsidP="00A760F3">
            <w:pPr>
              <w:pStyle w:val="TAL"/>
            </w:pPr>
            <w:r w:rsidRPr="00DE0B89">
              <w:t>PRACH Preamble</w:t>
            </w:r>
          </w:p>
        </w:tc>
        <w:tc>
          <w:tcPr>
            <w:tcW w:w="567" w:type="dxa"/>
          </w:tcPr>
          <w:p w14:paraId="4755A08C" w14:textId="77777777" w:rsidR="0019170F" w:rsidRPr="00DE0B89" w:rsidRDefault="0019170F" w:rsidP="00A760F3">
            <w:pPr>
              <w:pStyle w:val="TAC"/>
            </w:pPr>
            <w:r w:rsidRPr="00DE0B89">
              <w:t>8</w:t>
            </w:r>
          </w:p>
        </w:tc>
        <w:tc>
          <w:tcPr>
            <w:tcW w:w="892" w:type="dxa"/>
          </w:tcPr>
          <w:p w14:paraId="3AFD0003" w14:textId="77777777" w:rsidR="0019170F" w:rsidRPr="00DE0B89" w:rsidRDefault="0019170F" w:rsidP="00A760F3">
            <w:pPr>
              <w:pStyle w:val="TAC"/>
            </w:pPr>
            <w:r w:rsidRPr="00DE0B89">
              <w:t>P</w:t>
            </w:r>
          </w:p>
        </w:tc>
      </w:tr>
      <w:tr w:rsidR="0019170F" w:rsidRPr="00DE0B89" w14:paraId="08226AB9" w14:textId="77777777" w:rsidTr="00A760F3">
        <w:trPr>
          <w:cantSplit/>
        </w:trPr>
        <w:tc>
          <w:tcPr>
            <w:tcW w:w="648" w:type="dxa"/>
          </w:tcPr>
          <w:p w14:paraId="032E49E9" w14:textId="77777777" w:rsidR="0019170F" w:rsidRPr="00DE0B89" w:rsidRDefault="0019170F" w:rsidP="00A760F3">
            <w:pPr>
              <w:pStyle w:val="TAC"/>
            </w:pPr>
            <w:r w:rsidRPr="00DE0B89">
              <w:t>22</w:t>
            </w:r>
          </w:p>
        </w:tc>
        <w:tc>
          <w:tcPr>
            <w:tcW w:w="3969" w:type="dxa"/>
          </w:tcPr>
          <w:p w14:paraId="21D629B7" w14:textId="77777777" w:rsidR="0019170F" w:rsidRPr="00DE0B89" w:rsidRDefault="0019170F" w:rsidP="00A760F3">
            <w:pPr>
              <w:pStyle w:val="TAL"/>
            </w:pPr>
            <w:r w:rsidRPr="00DE0B89">
              <w:t xml:space="preserve">The SS transmits Random Access Response with </w:t>
            </w:r>
            <w:r w:rsidRPr="00DE0B89">
              <w:rPr>
                <w:rFonts w:cs="Arial"/>
                <w:szCs w:val="18"/>
              </w:rPr>
              <w:t>an UL Grant of 56-bits</w:t>
            </w:r>
            <w:r w:rsidRPr="00DE0B89">
              <w:t xml:space="preserve"> and RAPID corresponding to the transmitted Preamble in step 21, including T-CRNTI.</w:t>
            </w:r>
          </w:p>
        </w:tc>
        <w:tc>
          <w:tcPr>
            <w:tcW w:w="709" w:type="dxa"/>
          </w:tcPr>
          <w:p w14:paraId="300B228E" w14:textId="77777777" w:rsidR="0019170F" w:rsidRPr="00DE0B89" w:rsidRDefault="0019170F" w:rsidP="00A760F3">
            <w:pPr>
              <w:pStyle w:val="TAC"/>
            </w:pPr>
            <w:r w:rsidRPr="00DE0B89">
              <w:t>&lt;--</w:t>
            </w:r>
          </w:p>
        </w:tc>
        <w:tc>
          <w:tcPr>
            <w:tcW w:w="2977" w:type="dxa"/>
          </w:tcPr>
          <w:p w14:paraId="36398099" w14:textId="77777777" w:rsidR="0019170F" w:rsidRPr="00DE0B89" w:rsidRDefault="0019170F" w:rsidP="00A760F3">
            <w:pPr>
              <w:pStyle w:val="TAL"/>
            </w:pPr>
            <w:r w:rsidRPr="00DE0B89">
              <w:t>Random Access Response</w:t>
            </w:r>
          </w:p>
        </w:tc>
        <w:tc>
          <w:tcPr>
            <w:tcW w:w="567" w:type="dxa"/>
          </w:tcPr>
          <w:p w14:paraId="57072D58" w14:textId="77777777" w:rsidR="0019170F" w:rsidRPr="00DE0B89" w:rsidRDefault="0019170F" w:rsidP="00A760F3">
            <w:pPr>
              <w:pStyle w:val="TAC"/>
            </w:pPr>
            <w:r w:rsidRPr="00DE0B89">
              <w:t>-</w:t>
            </w:r>
          </w:p>
        </w:tc>
        <w:tc>
          <w:tcPr>
            <w:tcW w:w="892" w:type="dxa"/>
          </w:tcPr>
          <w:p w14:paraId="496378E9" w14:textId="77777777" w:rsidR="0019170F" w:rsidRPr="00DE0B89" w:rsidRDefault="0019170F" w:rsidP="00A760F3">
            <w:pPr>
              <w:pStyle w:val="TAC"/>
            </w:pPr>
            <w:r w:rsidRPr="00DE0B89">
              <w:t>-</w:t>
            </w:r>
          </w:p>
        </w:tc>
      </w:tr>
      <w:tr w:rsidR="0019170F" w:rsidRPr="00DE0B89" w14:paraId="6EEE5EF7" w14:textId="77777777" w:rsidTr="00A760F3">
        <w:trPr>
          <w:cantSplit/>
        </w:trPr>
        <w:tc>
          <w:tcPr>
            <w:tcW w:w="648" w:type="dxa"/>
          </w:tcPr>
          <w:p w14:paraId="2B64FA26" w14:textId="77777777" w:rsidR="0019170F" w:rsidRPr="00DE0B89" w:rsidRDefault="0019170F" w:rsidP="00A760F3">
            <w:pPr>
              <w:pStyle w:val="TAC"/>
            </w:pPr>
            <w:r w:rsidRPr="00DE0B89">
              <w:lastRenderedPageBreak/>
              <w:t>23</w:t>
            </w:r>
          </w:p>
        </w:tc>
        <w:tc>
          <w:tcPr>
            <w:tcW w:w="3969" w:type="dxa"/>
          </w:tcPr>
          <w:p w14:paraId="5BDD4D75" w14:textId="77777777" w:rsidR="0019170F" w:rsidRPr="00DE0B89" w:rsidRDefault="0019170F" w:rsidP="00A760F3">
            <w:pPr>
              <w:pStyle w:val="TAL"/>
            </w:pPr>
            <w:r w:rsidRPr="00DE0B89">
              <w:t xml:space="preserve">UE sends a msg3 using the grant associated to the Random Access ´Response received in step 22 on </w:t>
            </w:r>
            <w:proofErr w:type="spellStart"/>
            <w:r w:rsidRPr="00DE0B89">
              <w:t>SpCell</w:t>
            </w:r>
            <w:proofErr w:type="spellEnd"/>
            <w:r w:rsidRPr="00DE0B89">
              <w:t>?</w:t>
            </w:r>
          </w:p>
        </w:tc>
        <w:tc>
          <w:tcPr>
            <w:tcW w:w="709" w:type="dxa"/>
          </w:tcPr>
          <w:p w14:paraId="53F1708C" w14:textId="77777777" w:rsidR="0019170F" w:rsidRPr="00DE0B89" w:rsidRDefault="0019170F" w:rsidP="00A760F3">
            <w:pPr>
              <w:pStyle w:val="TAC"/>
            </w:pPr>
            <w:r w:rsidRPr="00DE0B89">
              <w:t>--&gt;</w:t>
            </w:r>
          </w:p>
        </w:tc>
        <w:tc>
          <w:tcPr>
            <w:tcW w:w="2977" w:type="dxa"/>
          </w:tcPr>
          <w:p w14:paraId="70778C0A" w14:textId="77777777" w:rsidR="0019170F" w:rsidRPr="00DE0B89" w:rsidRDefault="0019170F" w:rsidP="00A760F3">
            <w:pPr>
              <w:pStyle w:val="TAL"/>
            </w:pPr>
            <w:r w:rsidRPr="00DE0B89">
              <w:t>msg3 (C-RNTI MAC CONTROL ELEMENT)</w:t>
            </w:r>
          </w:p>
        </w:tc>
        <w:tc>
          <w:tcPr>
            <w:tcW w:w="567" w:type="dxa"/>
          </w:tcPr>
          <w:p w14:paraId="35444C07" w14:textId="77777777" w:rsidR="0019170F" w:rsidRPr="00DE0B89" w:rsidRDefault="0019170F" w:rsidP="00A760F3">
            <w:pPr>
              <w:pStyle w:val="TAC"/>
            </w:pPr>
            <w:r w:rsidRPr="00DE0B89">
              <w:rPr>
                <w:rFonts w:eastAsia="MS Gothic"/>
              </w:rPr>
              <w:t>-</w:t>
            </w:r>
          </w:p>
        </w:tc>
        <w:tc>
          <w:tcPr>
            <w:tcW w:w="892" w:type="dxa"/>
          </w:tcPr>
          <w:p w14:paraId="18256DB4" w14:textId="77777777" w:rsidR="0019170F" w:rsidRPr="00DE0B89" w:rsidRDefault="0019170F" w:rsidP="00A760F3">
            <w:pPr>
              <w:pStyle w:val="TAC"/>
            </w:pPr>
            <w:r w:rsidRPr="00DE0B89">
              <w:t>-</w:t>
            </w:r>
          </w:p>
        </w:tc>
      </w:tr>
      <w:tr w:rsidR="0019170F" w:rsidRPr="00DE0B89" w14:paraId="683B60A7" w14:textId="77777777" w:rsidTr="00A760F3">
        <w:trPr>
          <w:cantSplit/>
        </w:trPr>
        <w:tc>
          <w:tcPr>
            <w:tcW w:w="648" w:type="dxa"/>
          </w:tcPr>
          <w:p w14:paraId="49BE1BFF" w14:textId="77777777" w:rsidR="0019170F" w:rsidRPr="00DE0B89" w:rsidRDefault="0019170F" w:rsidP="00A760F3">
            <w:pPr>
              <w:pStyle w:val="TAC"/>
            </w:pPr>
            <w:r w:rsidRPr="00DE0B89">
              <w:t>23A</w:t>
            </w:r>
          </w:p>
        </w:tc>
        <w:tc>
          <w:tcPr>
            <w:tcW w:w="3969" w:type="dxa"/>
          </w:tcPr>
          <w:p w14:paraId="1D44DFA1" w14:textId="77777777" w:rsidR="0019170F" w:rsidRPr="00DE0B89" w:rsidRDefault="0019170F" w:rsidP="00A760F3">
            <w:pPr>
              <w:pStyle w:val="TAL"/>
            </w:pPr>
            <w:r w:rsidRPr="00DE0B89">
              <w:t>SS schedules PDCCH transmission for UE C_RNTI and allocate uplink grant.</w:t>
            </w:r>
          </w:p>
        </w:tc>
        <w:tc>
          <w:tcPr>
            <w:tcW w:w="709" w:type="dxa"/>
          </w:tcPr>
          <w:p w14:paraId="7643DCBB" w14:textId="77777777" w:rsidR="0019170F" w:rsidRPr="00DE0B89" w:rsidRDefault="0019170F" w:rsidP="00A760F3">
            <w:pPr>
              <w:pStyle w:val="TAC"/>
            </w:pPr>
            <w:r w:rsidRPr="00DE0B89">
              <w:t>&lt;--</w:t>
            </w:r>
          </w:p>
        </w:tc>
        <w:tc>
          <w:tcPr>
            <w:tcW w:w="2977" w:type="dxa"/>
          </w:tcPr>
          <w:p w14:paraId="2477E972" w14:textId="77777777" w:rsidR="0019170F" w:rsidRPr="00DE0B89" w:rsidRDefault="0019170F" w:rsidP="00A760F3">
            <w:pPr>
              <w:pStyle w:val="TAL"/>
            </w:pPr>
            <w:r w:rsidRPr="00DE0B89">
              <w:t>Contention Resolution</w:t>
            </w:r>
          </w:p>
        </w:tc>
        <w:tc>
          <w:tcPr>
            <w:tcW w:w="567" w:type="dxa"/>
          </w:tcPr>
          <w:p w14:paraId="27438977" w14:textId="77777777" w:rsidR="0019170F" w:rsidRPr="00DE0B89" w:rsidRDefault="0019170F" w:rsidP="00A760F3">
            <w:pPr>
              <w:pStyle w:val="TAC"/>
            </w:pPr>
            <w:r w:rsidRPr="00DE0B89">
              <w:t>-</w:t>
            </w:r>
          </w:p>
        </w:tc>
        <w:tc>
          <w:tcPr>
            <w:tcW w:w="892" w:type="dxa"/>
          </w:tcPr>
          <w:p w14:paraId="64FD65E8" w14:textId="77777777" w:rsidR="0019170F" w:rsidRPr="00DE0B89" w:rsidRDefault="0019170F" w:rsidP="00A760F3">
            <w:pPr>
              <w:pStyle w:val="TAC"/>
            </w:pPr>
            <w:r w:rsidRPr="00DE0B89">
              <w:t>-</w:t>
            </w:r>
          </w:p>
        </w:tc>
      </w:tr>
      <w:tr w:rsidR="0019170F" w:rsidRPr="00DE0B89" w14:paraId="570C4BF4" w14:textId="77777777" w:rsidTr="00A760F3">
        <w:trPr>
          <w:cantSplit/>
        </w:trPr>
        <w:tc>
          <w:tcPr>
            <w:tcW w:w="648" w:type="dxa"/>
          </w:tcPr>
          <w:p w14:paraId="48F7CBAC" w14:textId="77777777" w:rsidR="0019170F" w:rsidRPr="00DE0B89" w:rsidRDefault="0019170F" w:rsidP="00A760F3">
            <w:pPr>
              <w:pStyle w:val="TAC"/>
            </w:pPr>
            <w:r w:rsidRPr="00DE0B89">
              <w:t>24</w:t>
            </w:r>
          </w:p>
        </w:tc>
        <w:tc>
          <w:tcPr>
            <w:tcW w:w="3969" w:type="dxa"/>
          </w:tcPr>
          <w:p w14:paraId="654D59A0" w14:textId="77777777" w:rsidR="0019170F" w:rsidRPr="00DE0B89" w:rsidRDefault="0019170F" w:rsidP="00A760F3">
            <w:pPr>
              <w:pStyle w:val="TAL"/>
            </w:pPr>
            <w:r w:rsidRPr="00DE0B89">
              <w:rPr>
                <w:rFonts w:cs="Arial"/>
                <w:szCs w:val="18"/>
              </w:rPr>
              <w:t>Check: Does the UE transmit a MAC PDU with C-RNTI containing looped back PDCP SDU?</w:t>
            </w:r>
          </w:p>
        </w:tc>
        <w:tc>
          <w:tcPr>
            <w:tcW w:w="709" w:type="dxa"/>
          </w:tcPr>
          <w:p w14:paraId="63744EA7" w14:textId="77777777" w:rsidR="0019170F" w:rsidRPr="00DE0B89" w:rsidRDefault="0019170F" w:rsidP="00A760F3">
            <w:pPr>
              <w:pStyle w:val="TAC"/>
            </w:pPr>
            <w:r w:rsidRPr="00DE0B89">
              <w:t>--&gt;</w:t>
            </w:r>
          </w:p>
        </w:tc>
        <w:tc>
          <w:tcPr>
            <w:tcW w:w="2977" w:type="dxa"/>
          </w:tcPr>
          <w:p w14:paraId="7FFA3C59" w14:textId="77777777" w:rsidR="0019170F" w:rsidRPr="00DE0B89" w:rsidRDefault="0019170F" w:rsidP="00A760F3">
            <w:pPr>
              <w:pStyle w:val="TAL"/>
            </w:pPr>
            <w:r w:rsidRPr="00DE0B89">
              <w:rPr>
                <w:rFonts w:cs="Arial"/>
                <w:szCs w:val="18"/>
              </w:rPr>
              <w:t>MAC PDU</w:t>
            </w:r>
          </w:p>
        </w:tc>
        <w:tc>
          <w:tcPr>
            <w:tcW w:w="567" w:type="dxa"/>
          </w:tcPr>
          <w:p w14:paraId="3DEA20D0" w14:textId="77777777" w:rsidR="0019170F" w:rsidRPr="00DE0B89" w:rsidRDefault="0019170F" w:rsidP="00A760F3">
            <w:pPr>
              <w:pStyle w:val="TAC"/>
            </w:pPr>
            <w:r w:rsidRPr="00DE0B89">
              <w:t>9</w:t>
            </w:r>
          </w:p>
        </w:tc>
        <w:tc>
          <w:tcPr>
            <w:tcW w:w="892" w:type="dxa"/>
          </w:tcPr>
          <w:p w14:paraId="59F9966A" w14:textId="77777777" w:rsidR="0019170F" w:rsidRPr="00DE0B89" w:rsidRDefault="0019170F" w:rsidP="00A760F3">
            <w:pPr>
              <w:pStyle w:val="TAC"/>
            </w:pPr>
            <w:r w:rsidRPr="00DE0B89">
              <w:t>P</w:t>
            </w:r>
          </w:p>
        </w:tc>
      </w:tr>
      <w:tr w:rsidR="0019170F" w:rsidRPr="00DE0B89" w14:paraId="25E4C06A" w14:textId="77777777" w:rsidTr="00A760F3">
        <w:trPr>
          <w:cantSplit/>
        </w:trPr>
        <w:tc>
          <w:tcPr>
            <w:tcW w:w="9762" w:type="dxa"/>
            <w:gridSpan w:val="6"/>
          </w:tcPr>
          <w:p w14:paraId="0DCABB9E" w14:textId="77777777" w:rsidR="0019170F" w:rsidRPr="00DE0B89" w:rsidRDefault="0019170F" w:rsidP="00A760F3">
            <w:pPr>
              <w:pStyle w:val="TAN"/>
              <w:rPr>
                <w:i/>
              </w:rPr>
            </w:pPr>
            <w:r w:rsidRPr="00DE0B89">
              <w:t>Note 1:</w:t>
            </w:r>
            <w:r w:rsidRPr="00DE0B89">
              <w:tab/>
              <w:t xml:space="preserve">for EN-DC the NR </w:t>
            </w:r>
            <w:proofErr w:type="spellStart"/>
            <w:r w:rsidRPr="00DE0B89">
              <w:rPr>
                <w:i/>
              </w:rPr>
              <w:t>RRCReconfiguration</w:t>
            </w:r>
            <w:proofErr w:type="spellEnd"/>
            <w:r w:rsidRPr="00DE0B89">
              <w:t xml:space="preserve"> message is contained in </w:t>
            </w:r>
            <w:proofErr w:type="spellStart"/>
            <w:r w:rsidRPr="00DE0B89">
              <w:rPr>
                <w:i/>
              </w:rPr>
              <w:t>RRCConnectionReconfiguration</w:t>
            </w:r>
            <w:proofErr w:type="spellEnd"/>
            <w:r w:rsidRPr="00DE0B89">
              <w:rPr>
                <w:i/>
              </w:rPr>
              <w:t>.</w:t>
            </w:r>
          </w:p>
          <w:p w14:paraId="358C460F" w14:textId="77777777" w:rsidR="0019170F" w:rsidRPr="00DE0B89" w:rsidRDefault="0019170F" w:rsidP="00A760F3">
            <w:pPr>
              <w:pStyle w:val="TAN"/>
            </w:pPr>
            <w:r w:rsidRPr="00DE0B89">
              <w:t>Note 2:</w:t>
            </w:r>
            <w:r w:rsidRPr="00DE0B89">
              <w:tab/>
              <w:t xml:space="preserve">for EN-DC the NR </w:t>
            </w:r>
            <w:proofErr w:type="spellStart"/>
            <w:r w:rsidRPr="00DE0B89">
              <w:t>RRCReconfigurationComplete</w:t>
            </w:r>
            <w:proofErr w:type="spellEnd"/>
            <w:r w:rsidRPr="00DE0B89">
              <w:t xml:space="preserve"> message is contained in </w:t>
            </w:r>
            <w:proofErr w:type="spellStart"/>
            <w:r w:rsidRPr="00DE0B89">
              <w:t>RRCConnectionReconfigurationComplete</w:t>
            </w:r>
            <w:proofErr w:type="spellEnd"/>
            <w:r w:rsidRPr="00DE0B89">
              <w:t>.</w:t>
            </w:r>
          </w:p>
          <w:p w14:paraId="616886FD" w14:textId="77777777" w:rsidR="0019170F" w:rsidRPr="00DE0B89" w:rsidRDefault="0019170F" w:rsidP="00A760F3">
            <w:pPr>
              <w:pStyle w:val="TAN"/>
            </w:pPr>
            <w:r w:rsidRPr="00DE0B89">
              <w:t>Note 3:</w:t>
            </w:r>
            <w:r w:rsidRPr="00DE0B89">
              <w:tab/>
              <w:t>MAC PDU size of 56bits is selected to allow UE send status PDU and still stays below the limit of ra-Msg3SizeGrioupA.</w:t>
            </w:r>
          </w:p>
          <w:p w14:paraId="020F7413" w14:textId="77777777" w:rsidR="0019170F" w:rsidRPr="00DE0B89" w:rsidRDefault="0019170F" w:rsidP="00A760F3">
            <w:pPr>
              <w:pStyle w:val="TAN"/>
            </w:pPr>
            <w:r w:rsidRPr="00DE0B89">
              <w:t>Note 4:</w:t>
            </w:r>
            <w:r w:rsidRPr="00DE0B89">
              <w:tab/>
              <w:t>UL grant of 56bits is to make UE not send any loopback data in uplink with msg3.</w:t>
            </w:r>
          </w:p>
        </w:tc>
      </w:tr>
    </w:tbl>
    <w:p w14:paraId="53B66F3C" w14:textId="77777777" w:rsidR="0019170F" w:rsidRPr="00DE0B89" w:rsidRDefault="0019170F" w:rsidP="0019170F"/>
    <w:p w14:paraId="18D641A4" w14:textId="77777777" w:rsidR="0019170F" w:rsidRPr="00DE0B89" w:rsidRDefault="0019170F" w:rsidP="0019170F">
      <w:pPr>
        <w:pStyle w:val="TH"/>
      </w:pPr>
      <w:r w:rsidRPr="00DE0B89">
        <w:t>Table 7.1.1.1.2.3.2-2: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9170F" w:rsidRPr="00DE0B89" w14:paraId="3FF311A8" w14:textId="77777777" w:rsidTr="00A760F3">
        <w:tc>
          <w:tcPr>
            <w:tcW w:w="534" w:type="dxa"/>
            <w:tcBorders>
              <w:bottom w:val="nil"/>
              <w:right w:val="single" w:sz="4" w:space="0" w:color="auto"/>
            </w:tcBorders>
            <w:shd w:val="clear" w:color="auto" w:fill="auto"/>
          </w:tcPr>
          <w:p w14:paraId="6EA0F92E" w14:textId="77777777" w:rsidR="0019170F" w:rsidRPr="00DE0B89" w:rsidRDefault="0019170F" w:rsidP="00A760F3">
            <w:pPr>
              <w:pStyle w:val="TAH"/>
            </w:pPr>
            <w:r w:rsidRPr="00DE0B89">
              <w:t>St</w:t>
            </w:r>
          </w:p>
        </w:tc>
        <w:tc>
          <w:tcPr>
            <w:tcW w:w="3968" w:type="dxa"/>
            <w:tcBorders>
              <w:top w:val="single" w:sz="4" w:space="0" w:color="auto"/>
              <w:left w:val="single" w:sz="4" w:space="0" w:color="auto"/>
              <w:bottom w:val="nil"/>
              <w:right w:val="single" w:sz="4" w:space="0" w:color="auto"/>
            </w:tcBorders>
            <w:shd w:val="clear" w:color="auto" w:fill="auto"/>
          </w:tcPr>
          <w:p w14:paraId="30845A4A" w14:textId="77777777" w:rsidR="0019170F" w:rsidRPr="00DE0B89" w:rsidRDefault="0019170F" w:rsidP="00A760F3">
            <w:pPr>
              <w:pStyle w:val="TAH"/>
            </w:pPr>
            <w:r w:rsidRPr="00DE0B89">
              <w:t>Procedure</w:t>
            </w:r>
          </w:p>
        </w:tc>
        <w:tc>
          <w:tcPr>
            <w:tcW w:w="3684" w:type="dxa"/>
            <w:gridSpan w:val="2"/>
            <w:tcBorders>
              <w:left w:val="single" w:sz="4" w:space="0" w:color="auto"/>
            </w:tcBorders>
            <w:shd w:val="clear" w:color="auto" w:fill="auto"/>
          </w:tcPr>
          <w:p w14:paraId="60889708" w14:textId="77777777" w:rsidR="0019170F" w:rsidRPr="00DE0B89" w:rsidRDefault="0019170F" w:rsidP="00A760F3">
            <w:pPr>
              <w:pStyle w:val="TAH"/>
            </w:pPr>
            <w:r w:rsidRPr="00DE0B89">
              <w:t>Message Sequence</w:t>
            </w:r>
          </w:p>
        </w:tc>
        <w:tc>
          <w:tcPr>
            <w:tcW w:w="567" w:type="dxa"/>
            <w:tcBorders>
              <w:bottom w:val="nil"/>
            </w:tcBorders>
            <w:shd w:val="clear" w:color="auto" w:fill="auto"/>
          </w:tcPr>
          <w:p w14:paraId="7316F90D" w14:textId="77777777" w:rsidR="0019170F" w:rsidRPr="00DE0B89" w:rsidRDefault="0019170F" w:rsidP="00A760F3">
            <w:pPr>
              <w:pStyle w:val="TAH"/>
            </w:pPr>
            <w:r w:rsidRPr="00DE0B89">
              <w:t>TP</w:t>
            </w:r>
          </w:p>
        </w:tc>
        <w:tc>
          <w:tcPr>
            <w:tcW w:w="850" w:type="dxa"/>
            <w:tcBorders>
              <w:bottom w:val="nil"/>
            </w:tcBorders>
            <w:shd w:val="clear" w:color="auto" w:fill="auto"/>
          </w:tcPr>
          <w:p w14:paraId="535D5E2F" w14:textId="77777777" w:rsidR="0019170F" w:rsidRPr="00DE0B89" w:rsidRDefault="0019170F" w:rsidP="00A760F3">
            <w:pPr>
              <w:pStyle w:val="TAH"/>
            </w:pPr>
            <w:r w:rsidRPr="00DE0B89">
              <w:t>Verdict</w:t>
            </w:r>
          </w:p>
        </w:tc>
      </w:tr>
      <w:tr w:rsidR="0019170F" w:rsidRPr="00DE0B89" w14:paraId="75AE3B40" w14:textId="77777777" w:rsidTr="00A760F3">
        <w:tc>
          <w:tcPr>
            <w:tcW w:w="534" w:type="dxa"/>
            <w:tcBorders>
              <w:top w:val="nil"/>
              <w:right w:val="single" w:sz="4" w:space="0" w:color="auto"/>
            </w:tcBorders>
            <w:shd w:val="clear" w:color="auto" w:fill="auto"/>
          </w:tcPr>
          <w:p w14:paraId="6AF9390A" w14:textId="77777777" w:rsidR="0019170F" w:rsidRPr="00DE0B89" w:rsidRDefault="0019170F" w:rsidP="00A760F3">
            <w:pPr>
              <w:pStyle w:val="TAH"/>
            </w:pPr>
          </w:p>
        </w:tc>
        <w:tc>
          <w:tcPr>
            <w:tcW w:w="3968" w:type="dxa"/>
            <w:tcBorders>
              <w:top w:val="nil"/>
              <w:left w:val="single" w:sz="4" w:space="0" w:color="auto"/>
              <w:bottom w:val="single" w:sz="4" w:space="0" w:color="auto"/>
              <w:right w:val="single" w:sz="4" w:space="0" w:color="auto"/>
            </w:tcBorders>
            <w:shd w:val="clear" w:color="auto" w:fill="auto"/>
          </w:tcPr>
          <w:p w14:paraId="760E1AC2" w14:textId="77777777" w:rsidR="0019170F" w:rsidRPr="00DE0B89" w:rsidRDefault="0019170F" w:rsidP="00A760F3">
            <w:pPr>
              <w:pStyle w:val="TAH"/>
            </w:pPr>
          </w:p>
        </w:tc>
        <w:tc>
          <w:tcPr>
            <w:tcW w:w="708" w:type="dxa"/>
            <w:tcBorders>
              <w:left w:val="single" w:sz="4" w:space="0" w:color="auto"/>
            </w:tcBorders>
            <w:shd w:val="clear" w:color="auto" w:fill="auto"/>
          </w:tcPr>
          <w:p w14:paraId="1625747F" w14:textId="77777777" w:rsidR="0019170F" w:rsidRPr="00DE0B89" w:rsidRDefault="0019170F" w:rsidP="00A760F3">
            <w:pPr>
              <w:pStyle w:val="TAH"/>
            </w:pPr>
            <w:r w:rsidRPr="00DE0B89">
              <w:t>U - S</w:t>
            </w:r>
          </w:p>
        </w:tc>
        <w:tc>
          <w:tcPr>
            <w:tcW w:w="2976" w:type="dxa"/>
            <w:shd w:val="clear" w:color="auto" w:fill="auto"/>
          </w:tcPr>
          <w:p w14:paraId="35F2F4E5" w14:textId="77777777" w:rsidR="0019170F" w:rsidRPr="00DE0B89" w:rsidRDefault="0019170F" w:rsidP="00A760F3">
            <w:pPr>
              <w:pStyle w:val="TAH"/>
            </w:pPr>
            <w:r w:rsidRPr="00DE0B89">
              <w:t>Message</w:t>
            </w:r>
          </w:p>
        </w:tc>
        <w:tc>
          <w:tcPr>
            <w:tcW w:w="567" w:type="dxa"/>
            <w:tcBorders>
              <w:top w:val="nil"/>
            </w:tcBorders>
            <w:shd w:val="clear" w:color="auto" w:fill="auto"/>
          </w:tcPr>
          <w:p w14:paraId="44A9B6FA" w14:textId="77777777" w:rsidR="0019170F" w:rsidRPr="00DE0B89" w:rsidRDefault="0019170F" w:rsidP="00A760F3">
            <w:pPr>
              <w:pStyle w:val="TAH"/>
            </w:pPr>
          </w:p>
        </w:tc>
        <w:tc>
          <w:tcPr>
            <w:tcW w:w="850" w:type="dxa"/>
            <w:tcBorders>
              <w:top w:val="nil"/>
            </w:tcBorders>
            <w:shd w:val="clear" w:color="auto" w:fill="auto"/>
          </w:tcPr>
          <w:p w14:paraId="3DDD8118" w14:textId="77777777" w:rsidR="0019170F" w:rsidRPr="00DE0B89" w:rsidRDefault="0019170F" w:rsidP="00A760F3">
            <w:pPr>
              <w:pStyle w:val="TAH"/>
            </w:pPr>
          </w:p>
        </w:tc>
      </w:tr>
      <w:tr w:rsidR="0019170F" w:rsidRPr="00DE0B89" w14:paraId="4D1809E2" w14:textId="77777777" w:rsidTr="00A760F3">
        <w:tc>
          <w:tcPr>
            <w:tcW w:w="534" w:type="dxa"/>
            <w:shd w:val="clear" w:color="auto" w:fill="auto"/>
          </w:tcPr>
          <w:p w14:paraId="3823F5AB" w14:textId="77777777" w:rsidR="0019170F" w:rsidRPr="00DE0B89" w:rsidRDefault="0019170F" w:rsidP="00A760F3">
            <w:pPr>
              <w:pStyle w:val="TAC"/>
            </w:pPr>
            <w:r w:rsidRPr="00DE0B89">
              <w:t>1</w:t>
            </w:r>
          </w:p>
        </w:tc>
        <w:tc>
          <w:tcPr>
            <w:tcW w:w="3968" w:type="dxa"/>
            <w:tcBorders>
              <w:top w:val="single" w:sz="4" w:space="0" w:color="auto"/>
            </w:tcBorders>
            <w:shd w:val="clear" w:color="auto" w:fill="auto"/>
          </w:tcPr>
          <w:p w14:paraId="56947EDB" w14:textId="77777777" w:rsidR="0019170F" w:rsidRPr="00DE0B89" w:rsidRDefault="0019170F" w:rsidP="00A760F3">
            <w:pPr>
              <w:pStyle w:val="TAL"/>
            </w:pPr>
            <w:r w:rsidRPr="00DE0B89">
              <w:t xml:space="preserve">Check: Does the UE transmit msg3 message on </w:t>
            </w:r>
            <w:proofErr w:type="spellStart"/>
            <w:r w:rsidRPr="00DE0B89">
              <w:t>SpCell</w:t>
            </w:r>
            <w:proofErr w:type="spellEnd"/>
            <w:r w:rsidRPr="00DE0B89">
              <w:t>?</w:t>
            </w:r>
          </w:p>
        </w:tc>
        <w:tc>
          <w:tcPr>
            <w:tcW w:w="708" w:type="dxa"/>
            <w:shd w:val="clear" w:color="auto" w:fill="auto"/>
          </w:tcPr>
          <w:p w14:paraId="19D37A51" w14:textId="77777777" w:rsidR="0019170F" w:rsidRPr="00DE0B89" w:rsidRDefault="0019170F" w:rsidP="00A760F3">
            <w:pPr>
              <w:pStyle w:val="TAC"/>
            </w:pPr>
            <w:r w:rsidRPr="00DE0B89">
              <w:t>--&gt;</w:t>
            </w:r>
          </w:p>
        </w:tc>
        <w:tc>
          <w:tcPr>
            <w:tcW w:w="2976" w:type="dxa"/>
            <w:shd w:val="clear" w:color="auto" w:fill="auto"/>
          </w:tcPr>
          <w:p w14:paraId="61083856" w14:textId="77777777" w:rsidR="0019170F" w:rsidRPr="00DE0B89" w:rsidRDefault="0019170F" w:rsidP="00A760F3">
            <w:pPr>
              <w:pStyle w:val="TAL"/>
            </w:pPr>
            <w:r w:rsidRPr="00DE0B89">
              <w:t>msg3 (C-RNTI MAC CONTROL ELEMENT)</w:t>
            </w:r>
          </w:p>
        </w:tc>
        <w:tc>
          <w:tcPr>
            <w:tcW w:w="567" w:type="dxa"/>
            <w:shd w:val="clear" w:color="auto" w:fill="auto"/>
          </w:tcPr>
          <w:p w14:paraId="13661CF4" w14:textId="77777777" w:rsidR="0019170F" w:rsidRPr="00DE0B89" w:rsidRDefault="0019170F" w:rsidP="00A760F3">
            <w:pPr>
              <w:pStyle w:val="TAC"/>
            </w:pPr>
            <w:r w:rsidRPr="00DE0B89">
              <w:t>-</w:t>
            </w:r>
          </w:p>
        </w:tc>
        <w:tc>
          <w:tcPr>
            <w:tcW w:w="850" w:type="dxa"/>
            <w:shd w:val="clear" w:color="auto" w:fill="auto"/>
          </w:tcPr>
          <w:p w14:paraId="4F716AB9" w14:textId="77777777" w:rsidR="0019170F" w:rsidRPr="00DE0B89" w:rsidRDefault="0019170F" w:rsidP="00A760F3">
            <w:pPr>
              <w:pStyle w:val="TAC"/>
            </w:pPr>
            <w:r w:rsidRPr="00DE0B89">
              <w:t>F</w:t>
            </w:r>
          </w:p>
        </w:tc>
      </w:tr>
    </w:tbl>
    <w:p w14:paraId="2E3FF24D" w14:textId="77777777" w:rsidR="0019170F" w:rsidRPr="00DE0B89" w:rsidRDefault="0019170F" w:rsidP="0019170F"/>
    <w:p w14:paraId="663F4D96" w14:textId="77777777" w:rsidR="0019170F" w:rsidRPr="00DE0B89" w:rsidRDefault="0019170F" w:rsidP="0019170F">
      <w:pPr>
        <w:pStyle w:val="TH"/>
      </w:pPr>
      <w:r w:rsidRPr="00DE0B89">
        <w:t>Table 7.1.1.1.2.3.2-3: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9170F" w:rsidRPr="00DE0B89" w14:paraId="530C6118" w14:textId="77777777" w:rsidTr="00A760F3">
        <w:tc>
          <w:tcPr>
            <w:tcW w:w="534" w:type="dxa"/>
            <w:tcBorders>
              <w:bottom w:val="nil"/>
            </w:tcBorders>
            <w:shd w:val="clear" w:color="auto" w:fill="auto"/>
          </w:tcPr>
          <w:p w14:paraId="259056A0" w14:textId="77777777" w:rsidR="0019170F" w:rsidRPr="00DE0B89" w:rsidRDefault="0019170F" w:rsidP="00A760F3">
            <w:pPr>
              <w:pStyle w:val="TAH"/>
            </w:pPr>
            <w:r w:rsidRPr="00DE0B89">
              <w:t>St</w:t>
            </w:r>
          </w:p>
        </w:tc>
        <w:tc>
          <w:tcPr>
            <w:tcW w:w="3968" w:type="dxa"/>
            <w:tcBorders>
              <w:bottom w:val="nil"/>
            </w:tcBorders>
            <w:shd w:val="clear" w:color="auto" w:fill="auto"/>
          </w:tcPr>
          <w:p w14:paraId="2D57F784" w14:textId="77777777" w:rsidR="0019170F" w:rsidRPr="00DE0B89" w:rsidRDefault="0019170F" w:rsidP="00A760F3">
            <w:pPr>
              <w:pStyle w:val="TAH"/>
            </w:pPr>
            <w:r w:rsidRPr="00DE0B89">
              <w:t>Procedure</w:t>
            </w:r>
          </w:p>
        </w:tc>
        <w:tc>
          <w:tcPr>
            <w:tcW w:w="3684" w:type="dxa"/>
            <w:gridSpan w:val="2"/>
            <w:shd w:val="clear" w:color="auto" w:fill="auto"/>
          </w:tcPr>
          <w:p w14:paraId="22BF500E" w14:textId="77777777" w:rsidR="0019170F" w:rsidRPr="00DE0B89" w:rsidRDefault="0019170F" w:rsidP="00A760F3">
            <w:pPr>
              <w:pStyle w:val="TAH"/>
            </w:pPr>
            <w:r w:rsidRPr="00DE0B89">
              <w:t>Message Sequence</w:t>
            </w:r>
          </w:p>
        </w:tc>
        <w:tc>
          <w:tcPr>
            <w:tcW w:w="567" w:type="dxa"/>
            <w:tcBorders>
              <w:bottom w:val="nil"/>
            </w:tcBorders>
            <w:shd w:val="clear" w:color="auto" w:fill="auto"/>
          </w:tcPr>
          <w:p w14:paraId="206EFF68" w14:textId="77777777" w:rsidR="0019170F" w:rsidRPr="00DE0B89" w:rsidRDefault="0019170F" w:rsidP="00A760F3">
            <w:pPr>
              <w:pStyle w:val="TAH"/>
            </w:pPr>
            <w:r w:rsidRPr="00DE0B89">
              <w:t>TP</w:t>
            </w:r>
          </w:p>
        </w:tc>
        <w:tc>
          <w:tcPr>
            <w:tcW w:w="850" w:type="dxa"/>
            <w:tcBorders>
              <w:bottom w:val="nil"/>
            </w:tcBorders>
            <w:shd w:val="clear" w:color="auto" w:fill="auto"/>
          </w:tcPr>
          <w:p w14:paraId="5D48F5D9" w14:textId="77777777" w:rsidR="0019170F" w:rsidRPr="00DE0B89" w:rsidRDefault="0019170F" w:rsidP="00A760F3">
            <w:pPr>
              <w:pStyle w:val="TAH"/>
            </w:pPr>
            <w:r w:rsidRPr="00DE0B89">
              <w:t>Verdict</w:t>
            </w:r>
          </w:p>
        </w:tc>
      </w:tr>
      <w:tr w:rsidR="0019170F" w:rsidRPr="00DE0B89" w14:paraId="6FA3F00D" w14:textId="77777777" w:rsidTr="00A760F3">
        <w:tc>
          <w:tcPr>
            <w:tcW w:w="534" w:type="dxa"/>
            <w:tcBorders>
              <w:top w:val="nil"/>
            </w:tcBorders>
            <w:shd w:val="clear" w:color="auto" w:fill="auto"/>
          </w:tcPr>
          <w:p w14:paraId="1CF5B8B4" w14:textId="77777777" w:rsidR="0019170F" w:rsidRPr="00DE0B89" w:rsidRDefault="0019170F" w:rsidP="00A760F3">
            <w:pPr>
              <w:pStyle w:val="TAH"/>
            </w:pPr>
          </w:p>
        </w:tc>
        <w:tc>
          <w:tcPr>
            <w:tcW w:w="3968" w:type="dxa"/>
            <w:tcBorders>
              <w:top w:val="nil"/>
            </w:tcBorders>
            <w:shd w:val="clear" w:color="auto" w:fill="auto"/>
          </w:tcPr>
          <w:p w14:paraId="19BB82D9" w14:textId="77777777" w:rsidR="0019170F" w:rsidRPr="00DE0B89" w:rsidRDefault="0019170F" w:rsidP="00A760F3">
            <w:pPr>
              <w:pStyle w:val="TAH"/>
            </w:pPr>
          </w:p>
        </w:tc>
        <w:tc>
          <w:tcPr>
            <w:tcW w:w="708" w:type="dxa"/>
            <w:shd w:val="clear" w:color="auto" w:fill="auto"/>
          </w:tcPr>
          <w:p w14:paraId="49976DD0" w14:textId="77777777" w:rsidR="0019170F" w:rsidRPr="00DE0B89" w:rsidRDefault="0019170F" w:rsidP="00A760F3">
            <w:pPr>
              <w:pStyle w:val="TAH"/>
            </w:pPr>
            <w:r w:rsidRPr="00DE0B89">
              <w:t>U - S</w:t>
            </w:r>
          </w:p>
        </w:tc>
        <w:tc>
          <w:tcPr>
            <w:tcW w:w="2976" w:type="dxa"/>
            <w:shd w:val="clear" w:color="auto" w:fill="auto"/>
          </w:tcPr>
          <w:p w14:paraId="515C9A21" w14:textId="77777777" w:rsidR="0019170F" w:rsidRPr="00DE0B89" w:rsidRDefault="0019170F" w:rsidP="00A760F3">
            <w:pPr>
              <w:pStyle w:val="TAH"/>
            </w:pPr>
            <w:r w:rsidRPr="00DE0B89">
              <w:t>Message</w:t>
            </w:r>
          </w:p>
        </w:tc>
        <w:tc>
          <w:tcPr>
            <w:tcW w:w="567" w:type="dxa"/>
            <w:tcBorders>
              <w:top w:val="nil"/>
            </w:tcBorders>
            <w:shd w:val="clear" w:color="auto" w:fill="auto"/>
          </w:tcPr>
          <w:p w14:paraId="6891CE76" w14:textId="77777777" w:rsidR="0019170F" w:rsidRPr="00DE0B89" w:rsidRDefault="0019170F" w:rsidP="00A760F3">
            <w:pPr>
              <w:pStyle w:val="TAH"/>
            </w:pPr>
          </w:p>
        </w:tc>
        <w:tc>
          <w:tcPr>
            <w:tcW w:w="850" w:type="dxa"/>
            <w:tcBorders>
              <w:top w:val="nil"/>
            </w:tcBorders>
            <w:shd w:val="clear" w:color="auto" w:fill="auto"/>
          </w:tcPr>
          <w:p w14:paraId="3CAA62FA" w14:textId="77777777" w:rsidR="0019170F" w:rsidRPr="00DE0B89" w:rsidRDefault="0019170F" w:rsidP="00A760F3">
            <w:pPr>
              <w:pStyle w:val="TAH"/>
            </w:pPr>
          </w:p>
        </w:tc>
      </w:tr>
      <w:tr w:rsidR="0019170F" w:rsidRPr="00DE0B89" w14:paraId="312573C9" w14:textId="77777777" w:rsidTr="00A760F3">
        <w:tc>
          <w:tcPr>
            <w:tcW w:w="534" w:type="dxa"/>
            <w:shd w:val="clear" w:color="auto" w:fill="auto"/>
          </w:tcPr>
          <w:p w14:paraId="7F3D1DC0" w14:textId="77777777" w:rsidR="0019170F" w:rsidRPr="00DE0B89" w:rsidRDefault="0019170F" w:rsidP="00A760F3">
            <w:pPr>
              <w:pStyle w:val="TAC"/>
            </w:pPr>
            <w:r w:rsidRPr="00DE0B89">
              <w:t>1</w:t>
            </w:r>
          </w:p>
        </w:tc>
        <w:tc>
          <w:tcPr>
            <w:tcW w:w="3968" w:type="dxa"/>
            <w:shd w:val="clear" w:color="auto" w:fill="auto"/>
          </w:tcPr>
          <w:p w14:paraId="66AB58D7" w14:textId="77777777" w:rsidR="0019170F" w:rsidRPr="00DE0B89" w:rsidRDefault="0019170F" w:rsidP="00A760F3">
            <w:pPr>
              <w:pStyle w:val="TAL"/>
            </w:pPr>
            <w:r w:rsidRPr="00DE0B89">
              <w:t xml:space="preserve">Check: Does the UE transmit an PRACH preamble on </w:t>
            </w:r>
            <w:proofErr w:type="spellStart"/>
            <w:r w:rsidRPr="00DE0B89">
              <w:t>SpCell</w:t>
            </w:r>
            <w:proofErr w:type="spellEnd"/>
            <w:r w:rsidRPr="00DE0B89">
              <w:t>?</w:t>
            </w:r>
          </w:p>
        </w:tc>
        <w:tc>
          <w:tcPr>
            <w:tcW w:w="708" w:type="dxa"/>
            <w:shd w:val="clear" w:color="auto" w:fill="auto"/>
          </w:tcPr>
          <w:p w14:paraId="567C2751" w14:textId="77777777" w:rsidR="0019170F" w:rsidRPr="00DE0B89" w:rsidRDefault="0019170F" w:rsidP="00A760F3">
            <w:pPr>
              <w:pStyle w:val="TAC"/>
            </w:pPr>
            <w:r w:rsidRPr="00DE0B89">
              <w:t>--&gt;</w:t>
            </w:r>
          </w:p>
        </w:tc>
        <w:tc>
          <w:tcPr>
            <w:tcW w:w="2976" w:type="dxa"/>
            <w:shd w:val="clear" w:color="auto" w:fill="auto"/>
          </w:tcPr>
          <w:p w14:paraId="73FD27E3" w14:textId="77777777" w:rsidR="0019170F" w:rsidRPr="00DE0B89" w:rsidRDefault="0019170F" w:rsidP="00A760F3">
            <w:pPr>
              <w:pStyle w:val="TAL"/>
            </w:pPr>
            <w:r w:rsidRPr="00DE0B89">
              <w:t>PRACH Preamble</w:t>
            </w:r>
          </w:p>
        </w:tc>
        <w:tc>
          <w:tcPr>
            <w:tcW w:w="567" w:type="dxa"/>
            <w:shd w:val="clear" w:color="auto" w:fill="auto"/>
          </w:tcPr>
          <w:p w14:paraId="51F02B05" w14:textId="77777777" w:rsidR="0019170F" w:rsidRPr="00DE0B89" w:rsidRDefault="0019170F" w:rsidP="00A760F3">
            <w:pPr>
              <w:pStyle w:val="TAC"/>
            </w:pPr>
            <w:r w:rsidRPr="00DE0B89">
              <w:t>-</w:t>
            </w:r>
          </w:p>
        </w:tc>
        <w:tc>
          <w:tcPr>
            <w:tcW w:w="850" w:type="dxa"/>
            <w:shd w:val="clear" w:color="auto" w:fill="auto"/>
          </w:tcPr>
          <w:p w14:paraId="05AF4CE4" w14:textId="77777777" w:rsidR="0019170F" w:rsidRPr="00DE0B89" w:rsidRDefault="0019170F" w:rsidP="00A760F3">
            <w:pPr>
              <w:pStyle w:val="TAC"/>
            </w:pPr>
            <w:r w:rsidRPr="00DE0B89">
              <w:t>F</w:t>
            </w:r>
          </w:p>
        </w:tc>
      </w:tr>
    </w:tbl>
    <w:p w14:paraId="04D7BF43" w14:textId="77777777" w:rsidR="0019170F" w:rsidRPr="00DE0B89" w:rsidRDefault="0019170F" w:rsidP="0019170F"/>
    <w:p w14:paraId="63D12DA0" w14:textId="77777777" w:rsidR="0019170F" w:rsidRPr="00DE0B89" w:rsidRDefault="0019170F" w:rsidP="0019170F">
      <w:pPr>
        <w:pStyle w:val="H6"/>
      </w:pPr>
      <w:r w:rsidRPr="00DE0B89">
        <w:t>7.1.1.1.2.3.3</w:t>
      </w:r>
      <w:r w:rsidRPr="00DE0B89">
        <w:tab/>
        <w:t>Specific message contents</w:t>
      </w:r>
    </w:p>
    <w:p w14:paraId="6AD04D7B" w14:textId="77777777" w:rsidR="0019170F" w:rsidRPr="00DE0B89" w:rsidRDefault="0019170F" w:rsidP="0019170F">
      <w:pPr>
        <w:pStyle w:val="TH"/>
      </w:pPr>
      <w:bookmarkStart w:id="10" w:name="_Hlk11871716"/>
      <w:r w:rsidRPr="00DE0B89">
        <w:t xml:space="preserve">Table 7.1.1.1.2.3.3-1: </w:t>
      </w:r>
      <w:r w:rsidRPr="00DE0B89">
        <w:rPr>
          <w:i/>
          <w:iCs/>
        </w:rPr>
        <w:t>MAC-</w:t>
      </w:r>
      <w:proofErr w:type="spellStart"/>
      <w:r w:rsidRPr="00DE0B89">
        <w:rPr>
          <w:i/>
          <w:iCs/>
        </w:rPr>
        <w:t>CellGroupConfig</w:t>
      </w:r>
      <w:proofErr w:type="spellEnd"/>
      <w:r w:rsidRPr="00DE0B89">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170F" w:rsidRPr="00DE0B89" w14:paraId="3722BA5B" w14:textId="77777777" w:rsidTr="00A760F3">
        <w:tc>
          <w:tcPr>
            <w:tcW w:w="9747" w:type="dxa"/>
            <w:gridSpan w:val="4"/>
          </w:tcPr>
          <w:p w14:paraId="54395946" w14:textId="77777777" w:rsidR="0019170F" w:rsidRPr="00DE0B89" w:rsidRDefault="0019170F" w:rsidP="00A760F3">
            <w:pPr>
              <w:pStyle w:val="TAH"/>
              <w:jc w:val="left"/>
              <w:rPr>
                <w:b w:val="0"/>
              </w:rPr>
            </w:pPr>
            <w:r w:rsidRPr="00DE0B89">
              <w:rPr>
                <w:b w:val="0"/>
              </w:rPr>
              <w:t>Derivation Path: TS 38.508-1 [4], Table 4.6.3-68</w:t>
            </w:r>
          </w:p>
        </w:tc>
      </w:tr>
      <w:tr w:rsidR="0019170F" w:rsidRPr="00DE0B89" w14:paraId="25F73F4C" w14:textId="77777777" w:rsidTr="00A760F3">
        <w:tc>
          <w:tcPr>
            <w:tcW w:w="4535" w:type="dxa"/>
          </w:tcPr>
          <w:p w14:paraId="4A540C6D" w14:textId="77777777" w:rsidR="0019170F" w:rsidRPr="00DE0B89" w:rsidRDefault="0019170F" w:rsidP="00A760F3">
            <w:pPr>
              <w:pStyle w:val="TAH"/>
            </w:pPr>
            <w:r w:rsidRPr="00DE0B89">
              <w:t>Information Element</w:t>
            </w:r>
          </w:p>
        </w:tc>
        <w:tc>
          <w:tcPr>
            <w:tcW w:w="2267" w:type="dxa"/>
          </w:tcPr>
          <w:p w14:paraId="156D837F" w14:textId="77777777" w:rsidR="0019170F" w:rsidRPr="00DE0B89" w:rsidRDefault="0019170F" w:rsidP="00A760F3">
            <w:pPr>
              <w:pStyle w:val="TAH"/>
            </w:pPr>
            <w:r w:rsidRPr="00DE0B89">
              <w:t>Value/remark</w:t>
            </w:r>
          </w:p>
        </w:tc>
        <w:tc>
          <w:tcPr>
            <w:tcW w:w="1700" w:type="dxa"/>
          </w:tcPr>
          <w:p w14:paraId="255A6712" w14:textId="77777777" w:rsidR="0019170F" w:rsidRPr="00DE0B89" w:rsidRDefault="0019170F" w:rsidP="00A760F3">
            <w:pPr>
              <w:pStyle w:val="TAH"/>
            </w:pPr>
            <w:r w:rsidRPr="00DE0B89">
              <w:t>Comment</w:t>
            </w:r>
          </w:p>
        </w:tc>
        <w:tc>
          <w:tcPr>
            <w:tcW w:w="1245" w:type="dxa"/>
          </w:tcPr>
          <w:p w14:paraId="1830DF67" w14:textId="77777777" w:rsidR="0019170F" w:rsidRPr="00DE0B89" w:rsidRDefault="0019170F" w:rsidP="00A760F3">
            <w:pPr>
              <w:pStyle w:val="TAH"/>
            </w:pPr>
            <w:r w:rsidRPr="00DE0B89">
              <w:t>Condition</w:t>
            </w:r>
          </w:p>
        </w:tc>
      </w:tr>
      <w:tr w:rsidR="0019170F" w:rsidRPr="00DE0B89" w14:paraId="490ECF71" w14:textId="77777777" w:rsidTr="00A760F3">
        <w:tc>
          <w:tcPr>
            <w:tcW w:w="4535" w:type="dxa"/>
          </w:tcPr>
          <w:p w14:paraId="19440806" w14:textId="77777777" w:rsidR="0019170F" w:rsidRPr="00DE0B89" w:rsidRDefault="0019170F" w:rsidP="00A760F3">
            <w:pPr>
              <w:pStyle w:val="TAL"/>
            </w:pPr>
            <w:r w:rsidRPr="00DE0B89">
              <w:t>MAC-</w:t>
            </w:r>
            <w:proofErr w:type="spellStart"/>
            <w:r w:rsidRPr="00DE0B89">
              <w:t>CellGroupConfig</w:t>
            </w:r>
            <w:proofErr w:type="spellEnd"/>
            <w:r w:rsidRPr="00DE0B89">
              <w:t xml:space="preserve"> ::= </w:t>
            </w:r>
            <w:r w:rsidRPr="00DE0B89">
              <w:rPr>
                <w:snapToGrid w:val="0"/>
              </w:rPr>
              <w:t xml:space="preserve">SEQUENCE </w:t>
            </w:r>
            <w:r w:rsidRPr="00DE0B89">
              <w:t>{</w:t>
            </w:r>
          </w:p>
        </w:tc>
        <w:tc>
          <w:tcPr>
            <w:tcW w:w="2267" w:type="dxa"/>
          </w:tcPr>
          <w:p w14:paraId="61F4979C" w14:textId="77777777" w:rsidR="0019170F" w:rsidRPr="00DE0B89" w:rsidRDefault="0019170F" w:rsidP="00A760F3">
            <w:pPr>
              <w:pStyle w:val="TAL"/>
            </w:pPr>
          </w:p>
        </w:tc>
        <w:tc>
          <w:tcPr>
            <w:tcW w:w="1700" w:type="dxa"/>
          </w:tcPr>
          <w:p w14:paraId="7F6915CF" w14:textId="77777777" w:rsidR="0019170F" w:rsidRPr="00DE0B89" w:rsidRDefault="0019170F" w:rsidP="00A760F3">
            <w:pPr>
              <w:pStyle w:val="TAL"/>
            </w:pPr>
          </w:p>
        </w:tc>
        <w:tc>
          <w:tcPr>
            <w:tcW w:w="1245" w:type="dxa"/>
          </w:tcPr>
          <w:p w14:paraId="7D7693BE" w14:textId="77777777" w:rsidR="0019170F" w:rsidRPr="00DE0B89" w:rsidRDefault="0019170F" w:rsidP="00A760F3">
            <w:pPr>
              <w:pStyle w:val="TAL"/>
            </w:pPr>
          </w:p>
        </w:tc>
      </w:tr>
      <w:tr w:rsidR="0019170F" w:rsidRPr="00DE0B89" w14:paraId="3B5E6F07" w14:textId="77777777" w:rsidTr="00A760F3">
        <w:tc>
          <w:tcPr>
            <w:tcW w:w="4535" w:type="dxa"/>
          </w:tcPr>
          <w:p w14:paraId="5838FFC9" w14:textId="77777777" w:rsidR="0019170F" w:rsidRPr="00DE0B89" w:rsidRDefault="0019170F" w:rsidP="00A760F3">
            <w:pPr>
              <w:pStyle w:val="TAL"/>
            </w:pPr>
            <w:r w:rsidRPr="00DE0B89">
              <w:t xml:space="preserve">  tag-Config SEQUENCE {</w:t>
            </w:r>
          </w:p>
        </w:tc>
        <w:tc>
          <w:tcPr>
            <w:tcW w:w="2267" w:type="dxa"/>
          </w:tcPr>
          <w:p w14:paraId="1DB9A4C7" w14:textId="77777777" w:rsidR="0019170F" w:rsidRPr="00DE0B89" w:rsidRDefault="0019170F" w:rsidP="00A760F3">
            <w:pPr>
              <w:pStyle w:val="TAL"/>
            </w:pPr>
          </w:p>
        </w:tc>
        <w:tc>
          <w:tcPr>
            <w:tcW w:w="1700" w:type="dxa"/>
          </w:tcPr>
          <w:p w14:paraId="75F32933" w14:textId="77777777" w:rsidR="0019170F" w:rsidRPr="00DE0B89" w:rsidRDefault="0019170F" w:rsidP="00A760F3">
            <w:pPr>
              <w:pStyle w:val="TAL"/>
            </w:pPr>
          </w:p>
        </w:tc>
        <w:tc>
          <w:tcPr>
            <w:tcW w:w="1245" w:type="dxa"/>
          </w:tcPr>
          <w:p w14:paraId="0C80919A" w14:textId="77777777" w:rsidR="0019170F" w:rsidRPr="00DE0B89" w:rsidRDefault="0019170F" w:rsidP="00A760F3">
            <w:pPr>
              <w:pStyle w:val="TAL"/>
            </w:pPr>
          </w:p>
        </w:tc>
      </w:tr>
      <w:tr w:rsidR="0019170F" w:rsidRPr="00DE0B89" w14:paraId="61F23BB9" w14:textId="77777777" w:rsidTr="00A760F3">
        <w:tc>
          <w:tcPr>
            <w:tcW w:w="4535" w:type="dxa"/>
          </w:tcPr>
          <w:p w14:paraId="30D62E38" w14:textId="77777777" w:rsidR="0019170F" w:rsidRPr="00DE0B89" w:rsidRDefault="0019170F" w:rsidP="00A760F3">
            <w:pPr>
              <w:pStyle w:val="TAL"/>
            </w:pPr>
            <w:r w:rsidRPr="00DE0B89">
              <w:t xml:space="preserve">    tag-</w:t>
            </w:r>
            <w:proofErr w:type="spellStart"/>
            <w:r w:rsidRPr="00DE0B89">
              <w:t>ToAddModList</w:t>
            </w:r>
            <w:proofErr w:type="spellEnd"/>
            <w:r w:rsidRPr="00DE0B89">
              <w:t xml:space="preserve"> SEQUENCE (SIZE (1..maxNrofTAGs)) OF TAG {</w:t>
            </w:r>
          </w:p>
        </w:tc>
        <w:tc>
          <w:tcPr>
            <w:tcW w:w="2267" w:type="dxa"/>
          </w:tcPr>
          <w:p w14:paraId="23B7E98C" w14:textId="77777777" w:rsidR="0019170F" w:rsidRPr="00DE0B89" w:rsidRDefault="0019170F" w:rsidP="00A760F3">
            <w:pPr>
              <w:pStyle w:val="TAL"/>
            </w:pPr>
            <w:r w:rsidRPr="00DE0B89">
              <w:t>1 entry</w:t>
            </w:r>
          </w:p>
        </w:tc>
        <w:tc>
          <w:tcPr>
            <w:tcW w:w="1700" w:type="dxa"/>
          </w:tcPr>
          <w:p w14:paraId="6187531C" w14:textId="77777777" w:rsidR="0019170F" w:rsidRPr="00DE0B89" w:rsidRDefault="0019170F" w:rsidP="00A760F3">
            <w:pPr>
              <w:pStyle w:val="TAL"/>
            </w:pPr>
          </w:p>
        </w:tc>
        <w:tc>
          <w:tcPr>
            <w:tcW w:w="1245" w:type="dxa"/>
          </w:tcPr>
          <w:p w14:paraId="1F8C3C4E" w14:textId="77777777" w:rsidR="0019170F" w:rsidRPr="00DE0B89" w:rsidRDefault="0019170F" w:rsidP="00A760F3">
            <w:pPr>
              <w:pStyle w:val="TAL"/>
            </w:pPr>
          </w:p>
        </w:tc>
      </w:tr>
      <w:tr w:rsidR="0019170F" w:rsidRPr="00DE0B89" w14:paraId="2C9286B1" w14:textId="77777777" w:rsidTr="00A760F3">
        <w:tc>
          <w:tcPr>
            <w:tcW w:w="4535" w:type="dxa"/>
          </w:tcPr>
          <w:p w14:paraId="24EA1BAC" w14:textId="77777777" w:rsidR="0019170F" w:rsidRPr="00DE0B89" w:rsidRDefault="0019170F" w:rsidP="00A760F3">
            <w:pPr>
              <w:pStyle w:val="TAL"/>
            </w:pPr>
            <w:r w:rsidRPr="00DE0B89">
              <w:t xml:space="preserve">    TAG[1] SEQUENCE {</w:t>
            </w:r>
          </w:p>
        </w:tc>
        <w:tc>
          <w:tcPr>
            <w:tcW w:w="2267" w:type="dxa"/>
          </w:tcPr>
          <w:p w14:paraId="44346BCD" w14:textId="77777777" w:rsidR="0019170F" w:rsidRPr="00DE0B89" w:rsidRDefault="0019170F" w:rsidP="00A760F3">
            <w:pPr>
              <w:pStyle w:val="TAL"/>
            </w:pPr>
          </w:p>
        </w:tc>
        <w:tc>
          <w:tcPr>
            <w:tcW w:w="1700" w:type="dxa"/>
          </w:tcPr>
          <w:p w14:paraId="2A187AE7" w14:textId="77777777" w:rsidR="0019170F" w:rsidRPr="00DE0B89" w:rsidRDefault="0019170F" w:rsidP="00A760F3">
            <w:pPr>
              <w:pStyle w:val="TAL"/>
            </w:pPr>
            <w:r w:rsidRPr="00DE0B89">
              <w:t>entry 1</w:t>
            </w:r>
          </w:p>
        </w:tc>
        <w:tc>
          <w:tcPr>
            <w:tcW w:w="1245" w:type="dxa"/>
          </w:tcPr>
          <w:p w14:paraId="082FCB2F" w14:textId="77777777" w:rsidR="0019170F" w:rsidRPr="00DE0B89" w:rsidRDefault="0019170F" w:rsidP="00A760F3">
            <w:pPr>
              <w:pStyle w:val="TAL"/>
            </w:pPr>
          </w:p>
        </w:tc>
      </w:tr>
      <w:tr w:rsidR="0019170F" w:rsidRPr="00DE0B89" w14:paraId="58C55EDE" w14:textId="77777777" w:rsidTr="00A760F3">
        <w:tc>
          <w:tcPr>
            <w:tcW w:w="4535" w:type="dxa"/>
          </w:tcPr>
          <w:p w14:paraId="0C460C1F" w14:textId="77777777" w:rsidR="0019170F" w:rsidRPr="00DE0B89" w:rsidRDefault="0019170F" w:rsidP="00A760F3">
            <w:pPr>
              <w:pStyle w:val="TAL"/>
            </w:pPr>
            <w:r w:rsidRPr="00DE0B89">
              <w:t xml:space="preserve">        </w:t>
            </w:r>
            <w:proofErr w:type="spellStart"/>
            <w:r w:rsidRPr="00DE0B89">
              <w:t>timeAlignmentTimer</w:t>
            </w:r>
            <w:proofErr w:type="spellEnd"/>
          </w:p>
        </w:tc>
        <w:tc>
          <w:tcPr>
            <w:tcW w:w="2267" w:type="dxa"/>
          </w:tcPr>
          <w:p w14:paraId="764BB03D" w14:textId="77777777" w:rsidR="0019170F" w:rsidRPr="00DE0B89" w:rsidRDefault="0019170F" w:rsidP="00A760F3">
            <w:pPr>
              <w:pStyle w:val="TAL"/>
            </w:pPr>
            <w:r w:rsidRPr="00DE0B89">
              <w:t>ms750</w:t>
            </w:r>
          </w:p>
        </w:tc>
        <w:tc>
          <w:tcPr>
            <w:tcW w:w="1700" w:type="dxa"/>
          </w:tcPr>
          <w:p w14:paraId="50B51017" w14:textId="77777777" w:rsidR="0019170F" w:rsidRPr="00DE0B89" w:rsidRDefault="0019170F" w:rsidP="00A760F3">
            <w:pPr>
              <w:pStyle w:val="TAL"/>
            </w:pPr>
          </w:p>
        </w:tc>
        <w:tc>
          <w:tcPr>
            <w:tcW w:w="1245" w:type="dxa"/>
          </w:tcPr>
          <w:p w14:paraId="4D372CFA" w14:textId="77777777" w:rsidR="0019170F" w:rsidRPr="00DE0B89" w:rsidRDefault="0019170F" w:rsidP="00A760F3">
            <w:pPr>
              <w:pStyle w:val="TAL"/>
            </w:pPr>
          </w:p>
        </w:tc>
      </w:tr>
      <w:tr w:rsidR="0019170F" w:rsidRPr="00DE0B89" w14:paraId="2D3F8BE1" w14:textId="77777777" w:rsidTr="00A760F3">
        <w:tc>
          <w:tcPr>
            <w:tcW w:w="4535" w:type="dxa"/>
          </w:tcPr>
          <w:p w14:paraId="26D541A4" w14:textId="77777777" w:rsidR="0019170F" w:rsidRPr="00DE0B89" w:rsidRDefault="0019170F" w:rsidP="00A760F3">
            <w:pPr>
              <w:pStyle w:val="TAL"/>
            </w:pPr>
            <w:r w:rsidRPr="00DE0B89">
              <w:t xml:space="preserve">      }</w:t>
            </w:r>
          </w:p>
        </w:tc>
        <w:tc>
          <w:tcPr>
            <w:tcW w:w="2267" w:type="dxa"/>
          </w:tcPr>
          <w:p w14:paraId="5E4405FF" w14:textId="77777777" w:rsidR="0019170F" w:rsidRPr="00DE0B89" w:rsidRDefault="0019170F" w:rsidP="00A760F3">
            <w:pPr>
              <w:pStyle w:val="TAL"/>
            </w:pPr>
          </w:p>
        </w:tc>
        <w:tc>
          <w:tcPr>
            <w:tcW w:w="1700" w:type="dxa"/>
          </w:tcPr>
          <w:p w14:paraId="72A6E42C" w14:textId="77777777" w:rsidR="0019170F" w:rsidRPr="00DE0B89" w:rsidRDefault="0019170F" w:rsidP="00A760F3">
            <w:pPr>
              <w:pStyle w:val="TAL"/>
            </w:pPr>
          </w:p>
        </w:tc>
        <w:tc>
          <w:tcPr>
            <w:tcW w:w="1245" w:type="dxa"/>
          </w:tcPr>
          <w:p w14:paraId="078C5257" w14:textId="77777777" w:rsidR="0019170F" w:rsidRPr="00DE0B89" w:rsidRDefault="0019170F" w:rsidP="00A760F3">
            <w:pPr>
              <w:pStyle w:val="TAL"/>
            </w:pPr>
          </w:p>
        </w:tc>
      </w:tr>
      <w:tr w:rsidR="0019170F" w:rsidRPr="00DE0B89" w14:paraId="157C935A" w14:textId="77777777" w:rsidTr="00A760F3">
        <w:tc>
          <w:tcPr>
            <w:tcW w:w="4535" w:type="dxa"/>
          </w:tcPr>
          <w:p w14:paraId="79E5FA05" w14:textId="77777777" w:rsidR="0019170F" w:rsidRPr="00DE0B89" w:rsidRDefault="0019170F" w:rsidP="00A760F3">
            <w:pPr>
              <w:pStyle w:val="TAL"/>
            </w:pPr>
            <w:r w:rsidRPr="00DE0B89">
              <w:t xml:space="preserve">    }</w:t>
            </w:r>
          </w:p>
        </w:tc>
        <w:tc>
          <w:tcPr>
            <w:tcW w:w="2267" w:type="dxa"/>
          </w:tcPr>
          <w:p w14:paraId="06B5965E" w14:textId="77777777" w:rsidR="0019170F" w:rsidRPr="00DE0B89" w:rsidRDefault="0019170F" w:rsidP="00A760F3">
            <w:pPr>
              <w:pStyle w:val="TAL"/>
            </w:pPr>
          </w:p>
        </w:tc>
        <w:tc>
          <w:tcPr>
            <w:tcW w:w="1700" w:type="dxa"/>
          </w:tcPr>
          <w:p w14:paraId="7F56540F" w14:textId="77777777" w:rsidR="0019170F" w:rsidRPr="00DE0B89" w:rsidRDefault="0019170F" w:rsidP="00A760F3">
            <w:pPr>
              <w:pStyle w:val="TAL"/>
            </w:pPr>
          </w:p>
        </w:tc>
        <w:tc>
          <w:tcPr>
            <w:tcW w:w="1245" w:type="dxa"/>
          </w:tcPr>
          <w:p w14:paraId="2DE3C155" w14:textId="77777777" w:rsidR="0019170F" w:rsidRPr="00DE0B89" w:rsidRDefault="0019170F" w:rsidP="00A760F3">
            <w:pPr>
              <w:pStyle w:val="TAL"/>
            </w:pPr>
          </w:p>
        </w:tc>
      </w:tr>
      <w:tr w:rsidR="0019170F" w:rsidRPr="00DE0B89" w14:paraId="08488EC5" w14:textId="77777777" w:rsidTr="00A760F3">
        <w:tc>
          <w:tcPr>
            <w:tcW w:w="4535" w:type="dxa"/>
          </w:tcPr>
          <w:p w14:paraId="672DA362" w14:textId="77777777" w:rsidR="0019170F" w:rsidRPr="00DE0B89" w:rsidRDefault="0019170F" w:rsidP="00A760F3">
            <w:pPr>
              <w:pStyle w:val="TAL"/>
            </w:pPr>
            <w:r w:rsidRPr="00DE0B89">
              <w:t xml:space="preserve">  }</w:t>
            </w:r>
          </w:p>
        </w:tc>
        <w:tc>
          <w:tcPr>
            <w:tcW w:w="2267" w:type="dxa"/>
          </w:tcPr>
          <w:p w14:paraId="5CE1CF93" w14:textId="77777777" w:rsidR="0019170F" w:rsidRPr="00DE0B89" w:rsidRDefault="0019170F" w:rsidP="00A760F3">
            <w:pPr>
              <w:pStyle w:val="TAL"/>
            </w:pPr>
          </w:p>
        </w:tc>
        <w:tc>
          <w:tcPr>
            <w:tcW w:w="1700" w:type="dxa"/>
          </w:tcPr>
          <w:p w14:paraId="5DE52699" w14:textId="77777777" w:rsidR="0019170F" w:rsidRPr="00DE0B89" w:rsidRDefault="0019170F" w:rsidP="00A760F3">
            <w:pPr>
              <w:pStyle w:val="TAL"/>
            </w:pPr>
          </w:p>
        </w:tc>
        <w:tc>
          <w:tcPr>
            <w:tcW w:w="1245" w:type="dxa"/>
          </w:tcPr>
          <w:p w14:paraId="3B06A083" w14:textId="77777777" w:rsidR="0019170F" w:rsidRPr="00DE0B89" w:rsidRDefault="0019170F" w:rsidP="00A760F3">
            <w:pPr>
              <w:pStyle w:val="TAL"/>
            </w:pPr>
          </w:p>
        </w:tc>
      </w:tr>
      <w:tr w:rsidR="0019170F" w:rsidRPr="00DE0B89" w14:paraId="21FA76A7" w14:textId="77777777" w:rsidTr="00A760F3">
        <w:tc>
          <w:tcPr>
            <w:tcW w:w="4535" w:type="dxa"/>
          </w:tcPr>
          <w:p w14:paraId="6299D27D" w14:textId="77777777" w:rsidR="0019170F" w:rsidRPr="00DE0B89" w:rsidRDefault="0019170F" w:rsidP="00A760F3">
            <w:pPr>
              <w:pStyle w:val="TAL"/>
            </w:pPr>
            <w:r w:rsidRPr="00DE0B89">
              <w:t>}</w:t>
            </w:r>
          </w:p>
        </w:tc>
        <w:tc>
          <w:tcPr>
            <w:tcW w:w="2267" w:type="dxa"/>
          </w:tcPr>
          <w:p w14:paraId="422CE4B8" w14:textId="77777777" w:rsidR="0019170F" w:rsidRPr="00DE0B89" w:rsidRDefault="0019170F" w:rsidP="00A760F3">
            <w:pPr>
              <w:pStyle w:val="TAL"/>
            </w:pPr>
          </w:p>
        </w:tc>
        <w:tc>
          <w:tcPr>
            <w:tcW w:w="1700" w:type="dxa"/>
          </w:tcPr>
          <w:p w14:paraId="4F4F427B" w14:textId="77777777" w:rsidR="0019170F" w:rsidRPr="00DE0B89" w:rsidRDefault="0019170F" w:rsidP="00A760F3">
            <w:pPr>
              <w:pStyle w:val="TAL"/>
            </w:pPr>
          </w:p>
        </w:tc>
        <w:tc>
          <w:tcPr>
            <w:tcW w:w="1245" w:type="dxa"/>
          </w:tcPr>
          <w:p w14:paraId="2EB64825" w14:textId="77777777" w:rsidR="0019170F" w:rsidRPr="00DE0B89" w:rsidRDefault="0019170F" w:rsidP="00A760F3">
            <w:pPr>
              <w:pStyle w:val="TAL"/>
            </w:pPr>
          </w:p>
        </w:tc>
      </w:tr>
    </w:tbl>
    <w:p w14:paraId="20A6BBE3" w14:textId="77777777" w:rsidR="0019170F" w:rsidRPr="00DE0B89" w:rsidRDefault="0019170F" w:rsidP="0019170F"/>
    <w:p w14:paraId="3782B76D" w14:textId="77777777" w:rsidR="0019170F" w:rsidRPr="00DE0B89" w:rsidRDefault="0019170F" w:rsidP="0019170F">
      <w:pPr>
        <w:pStyle w:val="TH"/>
      </w:pPr>
      <w:r w:rsidRPr="00DE0B89">
        <w:t xml:space="preserve">Table 7.1.1.1.2.3.3-1A: </w:t>
      </w:r>
      <w:r w:rsidRPr="00DE0B89">
        <w:rPr>
          <w:i/>
          <w:iCs/>
        </w:rPr>
        <w:t xml:space="preserve">SystemInformationBlockType1 </w:t>
      </w:r>
      <w:r w:rsidRPr="00DE0B89">
        <w:t>(step 0</w:t>
      </w:r>
      <w:r w:rsidRPr="00DE0B89">
        <w:rPr>
          <w:lang w:eastAsia="zh-CN"/>
        </w:rPr>
        <w:t>AA and 17AA</w:t>
      </w:r>
      <w:r w:rsidRPr="00DE0B89">
        <w:t>, Table 7.1.1.1.2.3.2-1)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19170F" w:rsidRPr="00DE0B89" w14:paraId="67FB8D0A" w14:textId="77777777" w:rsidTr="00A760F3">
        <w:tc>
          <w:tcPr>
            <w:tcW w:w="9637" w:type="dxa"/>
            <w:gridSpan w:val="4"/>
          </w:tcPr>
          <w:p w14:paraId="2CC3A0C6" w14:textId="77777777" w:rsidR="0019170F" w:rsidRPr="00DE0B89" w:rsidRDefault="0019170F" w:rsidP="00A760F3">
            <w:pPr>
              <w:pStyle w:val="TAL"/>
            </w:pPr>
            <w:r w:rsidRPr="00DE0B89">
              <w:t xml:space="preserve">Derivation path: 38.508-1 </w:t>
            </w:r>
            <w:r w:rsidRPr="00DE0B89">
              <w:rPr>
                <w:lang w:eastAsia="zh-CN"/>
              </w:rPr>
              <w:t>[4]</w:t>
            </w:r>
            <w:r w:rsidRPr="00DE0B89">
              <w:t xml:space="preserve"> table 4.6.1-28</w:t>
            </w:r>
          </w:p>
        </w:tc>
      </w:tr>
      <w:tr w:rsidR="0019170F" w:rsidRPr="00DE0B89" w14:paraId="4C24D942" w14:textId="77777777" w:rsidTr="00A760F3">
        <w:tc>
          <w:tcPr>
            <w:tcW w:w="4535" w:type="dxa"/>
            <w:tcBorders>
              <w:bottom w:val="single" w:sz="4" w:space="0" w:color="auto"/>
            </w:tcBorders>
          </w:tcPr>
          <w:p w14:paraId="385EB2EB" w14:textId="77777777" w:rsidR="0019170F" w:rsidRPr="00DE0B89" w:rsidRDefault="0019170F" w:rsidP="00A760F3">
            <w:pPr>
              <w:pStyle w:val="TAH"/>
            </w:pPr>
            <w:r w:rsidRPr="00DE0B89">
              <w:t>Information Element</w:t>
            </w:r>
          </w:p>
        </w:tc>
        <w:tc>
          <w:tcPr>
            <w:tcW w:w="2267" w:type="dxa"/>
            <w:tcBorders>
              <w:bottom w:val="single" w:sz="4" w:space="0" w:color="auto"/>
            </w:tcBorders>
          </w:tcPr>
          <w:p w14:paraId="2402A5A2" w14:textId="77777777" w:rsidR="0019170F" w:rsidRPr="00DE0B89" w:rsidRDefault="0019170F" w:rsidP="00A760F3">
            <w:pPr>
              <w:pStyle w:val="TAH"/>
            </w:pPr>
            <w:r w:rsidRPr="00DE0B89">
              <w:t>Value/Remark</w:t>
            </w:r>
          </w:p>
        </w:tc>
        <w:tc>
          <w:tcPr>
            <w:tcW w:w="1700" w:type="dxa"/>
            <w:tcBorders>
              <w:bottom w:val="single" w:sz="4" w:space="0" w:color="auto"/>
            </w:tcBorders>
          </w:tcPr>
          <w:p w14:paraId="1498FD8A" w14:textId="77777777" w:rsidR="0019170F" w:rsidRPr="00DE0B89" w:rsidRDefault="0019170F" w:rsidP="00A760F3">
            <w:pPr>
              <w:pStyle w:val="TAH"/>
            </w:pPr>
            <w:r w:rsidRPr="00DE0B89">
              <w:t>Comment</w:t>
            </w:r>
          </w:p>
        </w:tc>
        <w:tc>
          <w:tcPr>
            <w:tcW w:w="1135" w:type="dxa"/>
            <w:tcBorders>
              <w:bottom w:val="single" w:sz="4" w:space="0" w:color="auto"/>
            </w:tcBorders>
          </w:tcPr>
          <w:p w14:paraId="4C4347C3" w14:textId="77777777" w:rsidR="0019170F" w:rsidRPr="00DE0B89" w:rsidRDefault="0019170F" w:rsidP="00A760F3">
            <w:pPr>
              <w:pStyle w:val="TAH"/>
            </w:pPr>
            <w:r w:rsidRPr="00DE0B89">
              <w:t>Condition</w:t>
            </w:r>
          </w:p>
        </w:tc>
      </w:tr>
      <w:tr w:rsidR="0019170F" w:rsidRPr="00DE0B89" w14:paraId="18FB8B9D" w14:textId="77777777" w:rsidTr="00A760F3">
        <w:tc>
          <w:tcPr>
            <w:tcW w:w="4535" w:type="dxa"/>
            <w:tcBorders>
              <w:top w:val="single" w:sz="4" w:space="0" w:color="auto"/>
              <w:bottom w:val="single" w:sz="4" w:space="0" w:color="auto"/>
            </w:tcBorders>
          </w:tcPr>
          <w:p w14:paraId="3CAF9583" w14:textId="77777777" w:rsidR="0019170F" w:rsidRPr="00DE0B89" w:rsidRDefault="0019170F" w:rsidP="00A760F3">
            <w:pPr>
              <w:pStyle w:val="TAL"/>
            </w:pPr>
            <w:r w:rsidRPr="00DE0B89">
              <w:t>SIB1 ::= SEQUENCE {</w:t>
            </w:r>
          </w:p>
        </w:tc>
        <w:tc>
          <w:tcPr>
            <w:tcW w:w="2267" w:type="dxa"/>
            <w:tcBorders>
              <w:top w:val="single" w:sz="4" w:space="0" w:color="auto"/>
              <w:bottom w:val="single" w:sz="4" w:space="0" w:color="auto"/>
            </w:tcBorders>
          </w:tcPr>
          <w:p w14:paraId="3707A8F1" w14:textId="77777777" w:rsidR="0019170F" w:rsidRPr="00DE0B89" w:rsidRDefault="0019170F" w:rsidP="00A760F3">
            <w:pPr>
              <w:pStyle w:val="TAL"/>
            </w:pPr>
          </w:p>
        </w:tc>
        <w:tc>
          <w:tcPr>
            <w:tcW w:w="1700" w:type="dxa"/>
            <w:tcBorders>
              <w:top w:val="single" w:sz="4" w:space="0" w:color="auto"/>
              <w:bottom w:val="single" w:sz="4" w:space="0" w:color="auto"/>
            </w:tcBorders>
          </w:tcPr>
          <w:p w14:paraId="3BE90409" w14:textId="77777777" w:rsidR="0019170F" w:rsidRPr="00DE0B89" w:rsidRDefault="0019170F" w:rsidP="00A760F3">
            <w:pPr>
              <w:pStyle w:val="TAL"/>
            </w:pPr>
          </w:p>
        </w:tc>
        <w:tc>
          <w:tcPr>
            <w:tcW w:w="1135" w:type="dxa"/>
            <w:tcBorders>
              <w:top w:val="single" w:sz="4" w:space="0" w:color="auto"/>
              <w:bottom w:val="single" w:sz="4" w:space="0" w:color="auto"/>
            </w:tcBorders>
          </w:tcPr>
          <w:p w14:paraId="754CA8FB" w14:textId="77777777" w:rsidR="0019170F" w:rsidRPr="00DE0B89" w:rsidRDefault="0019170F" w:rsidP="00A760F3">
            <w:pPr>
              <w:pStyle w:val="TAL"/>
            </w:pPr>
          </w:p>
        </w:tc>
      </w:tr>
      <w:tr w:rsidR="0019170F" w:rsidRPr="00DE0B89" w14:paraId="1549B537" w14:textId="77777777" w:rsidTr="00A760F3">
        <w:tc>
          <w:tcPr>
            <w:tcW w:w="4535" w:type="dxa"/>
            <w:tcBorders>
              <w:top w:val="single" w:sz="4" w:space="0" w:color="auto"/>
              <w:bottom w:val="single" w:sz="4" w:space="0" w:color="auto"/>
            </w:tcBorders>
          </w:tcPr>
          <w:p w14:paraId="0527C534" w14:textId="77777777" w:rsidR="0019170F" w:rsidRPr="00DE0B89" w:rsidRDefault="0019170F" w:rsidP="00A760F3">
            <w:pPr>
              <w:pStyle w:val="TAL"/>
            </w:pPr>
            <w:r w:rsidRPr="00DE0B89">
              <w:t xml:space="preserve">  </w:t>
            </w:r>
            <w:proofErr w:type="spellStart"/>
            <w:r w:rsidRPr="00DE0B89">
              <w:t>servingCellConfigCommon</w:t>
            </w:r>
            <w:proofErr w:type="spellEnd"/>
          </w:p>
        </w:tc>
        <w:tc>
          <w:tcPr>
            <w:tcW w:w="2267" w:type="dxa"/>
            <w:tcBorders>
              <w:top w:val="single" w:sz="4" w:space="0" w:color="auto"/>
              <w:bottom w:val="single" w:sz="4" w:space="0" w:color="auto"/>
            </w:tcBorders>
          </w:tcPr>
          <w:p w14:paraId="61C51416" w14:textId="77777777" w:rsidR="0019170F" w:rsidRPr="00DE0B89" w:rsidRDefault="0019170F" w:rsidP="00A760F3">
            <w:pPr>
              <w:pStyle w:val="TAL"/>
            </w:pPr>
            <w:proofErr w:type="spellStart"/>
            <w:r w:rsidRPr="00DE0B89">
              <w:t>ServingCellConfigCommon</w:t>
            </w:r>
            <w:proofErr w:type="spellEnd"/>
          </w:p>
        </w:tc>
        <w:tc>
          <w:tcPr>
            <w:tcW w:w="1700" w:type="dxa"/>
            <w:tcBorders>
              <w:top w:val="single" w:sz="4" w:space="0" w:color="auto"/>
              <w:bottom w:val="single" w:sz="4" w:space="0" w:color="auto"/>
            </w:tcBorders>
          </w:tcPr>
          <w:p w14:paraId="60A072AC" w14:textId="77777777" w:rsidR="0019170F" w:rsidRPr="00DE0B89" w:rsidRDefault="0019170F" w:rsidP="00A760F3">
            <w:pPr>
              <w:pStyle w:val="TAL"/>
            </w:pPr>
            <w:r w:rsidRPr="00DE0B89">
              <w:t>Same contents as in Table 7.1.1.1.2.3.3-4</w:t>
            </w:r>
          </w:p>
        </w:tc>
        <w:tc>
          <w:tcPr>
            <w:tcW w:w="1135" w:type="dxa"/>
            <w:tcBorders>
              <w:top w:val="single" w:sz="4" w:space="0" w:color="auto"/>
              <w:bottom w:val="single" w:sz="4" w:space="0" w:color="auto"/>
            </w:tcBorders>
          </w:tcPr>
          <w:p w14:paraId="065C12CB" w14:textId="77777777" w:rsidR="0019170F" w:rsidRPr="00DE0B89" w:rsidRDefault="0019170F" w:rsidP="00A760F3">
            <w:pPr>
              <w:pStyle w:val="TAL"/>
            </w:pPr>
          </w:p>
        </w:tc>
      </w:tr>
      <w:tr w:rsidR="0019170F" w:rsidRPr="00DE0B89" w14:paraId="687B4BCE" w14:textId="77777777" w:rsidTr="00A760F3">
        <w:tc>
          <w:tcPr>
            <w:tcW w:w="4535" w:type="dxa"/>
            <w:tcBorders>
              <w:top w:val="single" w:sz="4" w:space="0" w:color="auto"/>
              <w:bottom w:val="single" w:sz="4" w:space="0" w:color="auto"/>
            </w:tcBorders>
          </w:tcPr>
          <w:p w14:paraId="47B9ACB0" w14:textId="77777777" w:rsidR="0019170F" w:rsidRPr="00DE0B89" w:rsidRDefault="0019170F" w:rsidP="00A760F3">
            <w:pPr>
              <w:pStyle w:val="TAL"/>
            </w:pPr>
            <w:r w:rsidRPr="00DE0B89">
              <w:t>}</w:t>
            </w:r>
          </w:p>
        </w:tc>
        <w:tc>
          <w:tcPr>
            <w:tcW w:w="2267" w:type="dxa"/>
            <w:tcBorders>
              <w:top w:val="single" w:sz="4" w:space="0" w:color="auto"/>
              <w:bottom w:val="single" w:sz="4" w:space="0" w:color="auto"/>
            </w:tcBorders>
          </w:tcPr>
          <w:p w14:paraId="3922AE22" w14:textId="77777777" w:rsidR="0019170F" w:rsidRPr="00DE0B89" w:rsidRDefault="0019170F" w:rsidP="00A760F3">
            <w:pPr>
              <w:pStyle w:val="TAL"/>
            </w:pPr>
          </w:p>
        </w:tc>
        <w:tc>
          <w:tcPr>
            <w:tcW w:w="1700" w:type="dxa"/>
            <w:tcBorders>
              <w:top w:val="single" w:sz="4" w:space="0" w:color="auto"/>
              <w:bottom w:val="single" w:sz="4" w:space="0" w:color="auto"/>
            </w:tcBorders>
          </w:tcPr>
          <w:p w14:paraId="027F3229" w14:textId="77777777" w:rsidR="0019170F" w:rsidRPr="00DE0B89" w:rsidRDefault="0019170F" w:rsidP="00A760F3">
            <w:pPr>
              <w:pStyle w:val="TAL"/>
            </w:pPr>
          </w:p>
        </w:tc>
        <w:tc>
          <w:tcPr>
            <w:tcW w:w="1135" w:type="dxa"/>
            <w:tcBorders>
              <w:top w:val="single" w:sz="4" w:space="0" w:color="auto"/>
              <w:bottom w:val="single" w:sz="4" w:space="0" w:color="auto"/>
            </w:tcBorders>
          </w:tcPr>
          <w:p w14:paraId="64B40045" w14:textId="77777777" w:rsidR="0019170F" w:rsidRPr="00DE0B89" w:rsidRDefault="0019170F" w:rsidP="00A760F3">
            <w:pPr>
              <w:pStyle w:val="TAL"/>
            </w:pPr>
          </w:p>
        </w:tc>
      </w:tr>
    </w:tbl>
    <w:p w14:paraId="5D180E87" w14:textId="77777777" w:rsidR="0019170F" w:rsidRPr="00DE0B89" w:rsidRDefault="0019170F" w:rsidP="0019170F"/>
    <w:p w14:paraId="7EF23212" w14:textId="77777777" w:rsidR="0019170F" w:rsidRPr="00DE0B89" w:rsidRDefault="0019170F" w:rsidP="0019170F">
      <w:pPr>
        <w:pStyle w:val="TH"/>
      </w:pPr>
      <w:r w:rsidRPr="00DE0B89">
        <w:lastRenderedPageBreak/>
        <w:t>Table 7.1.1.1.2.3.3-</w:t>
      </w:r>
      <w:bookmarkEnd w:id="10"/>
      <w:r w:rsidRPr="00DE0B89">
        <w:t xml:space="preserve">2: </w:t>
      </w:r>
      <w:proofErr w:type="spellStart"/>
      <w:r w:rsidRPr="00DE0B89">
        <w:rPr>
          <w:i/>
        </w:rPr>
        <w:t>RRCReconfiguration</w:t>
      </w:r>
      <w:proofErr w:type="spellEnd"/>
      <w:r w:rsidRPr="00DE0B89">
        <w:rPr>
          <w:i/>
        </w:rPr>
        <w:t xml:space="preserve"> </w:t>
      </w:r>
      <w:r w:rsidRPr="00DE0B89">
        <w:t>(step 0A</w:t>
      </w:r>
      <w:r w:rsidRPr="00DE0B89">
        <w:rPr>
          <w:lang w:eastAsia="zh-CN"/>
        </w:rPr>
        <w:t xml:space="preserve"> and step 17A, </w:t>
      </w:r>
      <w:r w:rsidRPr="00DE0B89">
        <w:t>Table 7.1.1.1.2.3.2-1)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9170F" w:rsidRPr="00DE0B89" w14:paraId="0EA6C7FA" w14:textId="77777777" w:rsidTr="00A760F3">
        <w:trPr>
          <w:gridBefore w:val="1"/>
          <w:wBefore w:w="9" w:type="dxa"/>
        </w:trPr>
        <w:tc>
          <w:tcPr>
            <w:tcW w:w="9738" w:type="dxa"/>
            <w:gridSpan w:val="4"/>
          </w:tcPr>
          <w:p w14:paraId="2C77E55C" w14:textId="77777777" w:rsidR="0019170F" w:rsidRPr="00DE0B89" w:rsidRDefault="0019170F" w:rsidP="00A760F3">
            <w:pPr>
              <w:pStyle w:val="TAL"/>
            </w:pPr>
            <w:r w:rsidRPr="00DE0B89">
              <w:t>Derivation Path: TS 38.508-1 [4], Table 4.6.1-13</w:t>
            </w:r>
          </w:p>
        </w:tc>
      </w:tr>
      <w:tr w:rsidR="0019170F" w:rsidRPr="00DE0B89" w14:paraId="58B6CE73" w14:textId="77777777" w:rsidTr="00A760F3">
        <w:tblPrEx>
          <w:tblCellMar>
            <w:left w:w="108" w:type="dxa"/>
            <w:right w:w="108" w:type="dxa"/>
          </w:tblCellMar>
        </w:tblPrEx>
        <w:tc>
          <w:tcPr>
            <w:tcW w:w="4535" w:type="dxa"/>
            <w:gridSpan w:val="2"/>
          </w:tcPr>
          <w:p w14:paraId="2F527539" w14:textId="77777777" w:rsidR="0019170F" w:rsidRPr="00DE0B89" w:rsidRDefault="0019170F" w:rsidP="00A760F3">
            <w:pPr>
              <w:pStyle w:val="TAH"/>
            </w:pPr>
            <w:r w:rsidRPr="00DE0B89">
              <w:t>Information Element</w:t>
            </w:r>
          </w:p>
        </w:tc>
        <w:tc>
          <w:tcPr>
            <w:tcW w:w="2267" w:type="dxa"/>
          </w:tcPr>
          <w:p w14:paraId="0967D66A" w14:textId="77777777" w:rsidR="0019170F" w:rsidRPr="00DE0B89" w:rsidRDefault="0019170F" w:rsidP="00A760F3">
            <w:pPr>
              <w:pStyle w:val="TAH"/>
            </w:pPr>
            <w:r w:rsidRPr="00DE0B89">
              <w:t>Value/remark</w:t>
            </w:r>
          </w:p>
        </w:tc>
        <w:tc>
          <w:tcPr>
            <w:tcW w:w="1700" w:type="dxa"/>
          </w:tcPr>
          <w:p w14:paraId="6F9957A7" w14:textId="77777777" w:rsidR="0019170F" w:rsidRPr="00DE0B89" w:rsidRDefault="0019170F" w:rsidP="00A760F3">
            <w:pPr>
              <w:pStyle w:val="TAH"/>
            </w:pPr>
            <w:r w:rsidRPr="00DE0B89">
              <w:t>Comment</w:t>
            </w:r>
          </w:p>
        </w:tc>
        <w:tc>
          <w:tcPr>
            <w:tcW w:w="1245" w:type="dxa"/>
          </w:tcPr>
          <w:p w14:paraId="68C495E1" w14:textId="77777777" w:rsidR="0019170F" w:rsidRPr="00DE0B89" w:rsidRDefault="0019170F" w:rsidP="00A760F3">
            <w:pPr>
              <w:pStyle w:val="TAH"/>
            </w:pPr>
            <w:r w:rsidRPr="00DE0B89">
              <w:t>Condition</w:t>
            </w:r>
          </w:p>
        </w:tc>
      </w:tr>
      <w:tr w:rsidR="0019170F" w:rsidRPr="00DE0B89" w14:paraId="411B9B1B" w14:textId="77777777" w:rsidTr="00A760F3">
        <w:tblPrEx>
          <w:tblCellMar>
            <w:left w:w="108" w:type="dxa"/>
            <w:right w:w="108" w:type="dxa"/>
          </w:tblCellMar>
        </w:tblPrEx>
        <w:tc>
          <w:tcPr>
            <w:tcW w:w="4535" w:type="dxa"/>
            <w:gridSpan w:val="2"/>
          </w:tcPr>
          <w:p w14:paraId="781AF953" w14:textId="77777777" w:rsidR="0019170F" w:rsidRPr="00DE0B89" w:rsidRDefault="0019170F" w:rsidP="00A760F3">
            <w:pPr>
              <w:pStyle w:val="TAL"/>
            </w:pPr>
            <w:proofErr w:type="spellStart"/>
            <w:r w:rsidRPr="00DE0B89">
              <w:t>RRCReconfiguration</w:t>
            </w:r>
            <w:proofErr w:type="spellEnd"/>
            <w:r w:rsidRPr="00DE0B89">
              <w:t xml:space="preserve"> ::= SEQUENCE {</w:t>
            </w:r>
          </w:p>
        </w:tc>
        <w:tc>
          <w:tcPr>
            <w:tcW w:w="2267" w:type="dxa"/>
          </w:tcPr>
          <w:p w14:paraId="3DDBE667" w14:textId="77777777" w:rsidR="0019170F" w:rsidRPr="00DE0B89" w:rsidRDefault="0019170F" w:rsidP="00A760F3">
            <w:pPr>
              <w:pStyle w:val="TAL"/>
            </w:pPr>
          </w:p>
        </w:tc>
        <w:tc>
          <w:tcPr>
            <w:tcW w:w="1700" w:type="dxa"/>
          </w:tcPr>
          <w:p w14:paraId="3822E3FF" w14:textId="77777777" w:rsidR="0019170F" w:rsidRPr="00DE0B89" w:rsidRDefault="0019170F" w:rsidP="00A760F3">
            <w:pPr>
              <w:pStyle w:val="TAL"/>
            </w:pPr>
          </w:p>
        </w:tc>
        <w:tc>
          <w:tcPr>
            <w:tcW w:w="1245" w:type="dxa"/>
          </w:tcPr>
          <w:p w14:paraId="2D917AAA" w14:textId="77777777" w:rsidR="0019170F" w:rsidRPr="00DE0B89" w:rsidRDefault="0019170F" w:rsidP="00A760F3">
            <w:pPr>
              <w:pStyle w:val="TAL"/>
            </w:pPr>
          </w:p>
        </w:tc>
      </w:tr>
      <w:tr w:rsidR="0019170F" w:rsidRPr="00DE0B89" w14:paraId="40A208BF" w14:textId="77777777" w:rsidTr="00A760F3">
        <w:tblPrEx>
          <w:tblCellMar>
            <w:left w:w="108" w:type="dxa"/>
            <w:right w:w="108" w:type="dxa"/>
          </w:tblCellMar>
        </w:tblPrEx>
        <w:tc>
          <w:tcPr>
            <w:tcW w:w="4535" w:type="dxa"/>
            <w:gridSpan w:val="2"/>
          </w:tcPr>
          <w:p w14:paraId="5B1A425C" w14:textId="77777777" w:rsidR="0019170F" w:rsidRPr="00DE0B89" w:rsidRDefault="0019170F" w:rsidP="00A760F3">
            <w:pPr>
              <w:pStyle w:val="TAL"/>
              <w:rPr>
                <w:snapToGrid w:val="0"/>
              </w:rPr>
            </w:pPr>
          </w:p>
        </w:tc>
        <w:tc>
          <w:tcPr>
            <w:tcW w:w="2267" w:type="dxa"/>
          </w:tcPr>
          <w:p w14:paraId="19709E50" w14:textId="77777777" w:rsidR="0019170F" w:rsidRPr="00DE0B89" w:rsidRDefault="0019170F" w:rsidP="00A760F3">
            <w:pPr>
              <w:pStyle w:val="TAL"/>
              <w:rPr>
                <w:snapToGrid w:val="0"/>
              </w:rPr>
            </w:pPr>
          </w:p>
        </w:tc>
        <w:tc>
          <w:tcPr>
            <w:tcW w:w="1700" w:type="dxa"/>
          </w:tcPr>
          <w:p w14:paraId="10762334" w14:textId="77777777" w:rsidR="0019170F" w:rsidRPr="00DE0B89" w:rsidRDefault="0019170F" w:rsidP="00A760F3">
            <w:pPr>
              <w:pStyle w:val="TAL"/>
              <w:rPr>
                <w:snapToGrid w:val="0"/>
              </w:rPr>
            </w:pPr>
            <w:r w:rsidRPr="00DE0B89">
              <w:t xml:space="preserve">TS 38.508-1 [4], </w:t>
            </w:r>
            <w:r w:rsidRPr="00DE0B89">
              <w:rPr>
                <w:snapToGrid w:val="0"/>
              </w:rPr>
              <w:t>2.</w:t>
            </w:r>
          </w:p>
        </w:tc>
        <w:tc>
          <w:tcPr>
            <w:tcW w:w="1245" w:type="dxa"/>
          </w:tcPr>
          <w:p w14:paraId="1F3147F3" w14:textId="77777777" w:rsidR="0019170F" w:rsidRPr="00DE0B89" w:rsidRDefault="0019170F" w:rsidP="00A760F3">
            <w:pPr>
              <w:pStyle w:val="TAL"/>
              <w:rPr>
                <w:snapToGrid w:val="0"/>
              </w:rPr>
            </w:pPr>
          </w:p>
        </w:tc>
      </w:tr>
      <w:tr w:rsidR="0019170F" w:rsidRPr="00DE0B89" w14:paraId="10F0A4AE" w14:textId="77777777" w:rsidTr="00A760F3">
        <w:tblPrEx>
          <w:tblCellMar>
            <w:left w:w="108" w:type="dxa"/>
            <w:right w:w="108" w:type="dxa"/>
          </w:tblCellMar>
        </w:tblPrEx>
        <w:tc>
          <w:tcPr>
            <w:tcW w:w="4535" w:type="dxa"/>
            <w:gridSpan w:val="2"/>
          </w:tcPr>
          <w:p w14:paraId="23366E91" w14:textId="77777777" w:rsidR="0019170F" w:rsidRPr="00DE0B89" w:rsidRDefault="0019170F" w:rsidP="00A760F3">
            <w:pPr>
              <w:pStyle w:val="TAL"/>
            </w:pPr>
            <w:r w:rsidRPr="00DE0B89">
              <w:t xml:space="preserve">  </w:t>
            </w:r>
            <w:proofErr w:type="spellStart"/>
            <w:r w:rsidRPr="00DE0B89">
              <w:t>criticalExtensions</w:t>
            </w:r>
            <w:proofErr w:type="spellEnd"/>
            <w:r w:rsidRPr="00DE0B89">
              <w:t xml:space="preserve"> CHOICE {</w:t>
            </w:r>
          </w:p>
        </w:tc>
        <w:tc>
          <w:tcPr>
            <w:tcW w:w="2267" w:type="dxa"/>
          </w:tcPr>
          <w:p w14:paraId="7A3C68B8" w14:textId="77777777" w:rsidR="0019170F" w:rsidRPr="00DE0B89" w:rsidRDefault="0019170F" w:rsidP="00A760F3">
            <w:pPr>
              <w:pStyle w:val="TAL"/>
            </w:pPr>
          </w:p>
        </w:tc>
        <w:tc>
          <w:tcPr>
            <w:tcW w:w="1700" w:type="dxa"/>
          </w:tcPr>
          <w:p w14:paraId="7A8A55F3" w14:textId="77777777" w:rsidR="0019170F" w:rsidRPr="00DE0B89" w:rsidRDefault="0019170F" w:rsidP="00A760F3">
            <w:pPr>
              <w:pStyle w:val="TAL"/>
            </w:pPr>
          </w:p>
        </w:tc>
        <w:tc>
          <w:tcPr>
            <w:tcW w:w="1245" w:type="dxa"/>
          </w:tcPr>
          <w:p w14:paraId="281035E7" w14:textId="77777777" w:rsidR="0019170F" w:rsidRPr="00DE0B89" w:rsidRDefault="0019170F" w:rsidP="00A760F3">
            <w:pPr>
              <w:pStyle w:val="TAL"/>
            </w:pPr>
          </w:p>
        </w:tc>
      </w:tr>
      <w:tr w:rsidR="0019170F" w:rsidRPr="00DE0B89" w14:paraId="4CF9D792" w14:textId="77777777" w:rsidTr="00A760F3">
        <w:tblPrEx>
          <w:tblCellMar>
            <w:left w:w="108" w:type="dxa"/>
            <w:right w:w="108" w:type="dxa"/>
          </w:tblCellMar>
        </w:tblPrEx>
        <w:tc>
          <w:tcPr>
            <w:tcW w:w="4535" w:type="dxa"/>
            <w:gridSpan w:val="2"/>
            <w:tcBorders>
              <w:bottom w:val="single" w:sz="4" w:space="0" w:color="auto"/>
            </w:tcBorders>
          </w:tcPr>
          <w:p w14:paraId="7AEA5ECE" w14:textId="77777777" w:rsidR="0019170F" w:rsidRPr="00DE0B89" w:rsidRDefault="0019170F" w:rsidP="00A760F3">
            <w:pPr>
              <w:pStyle w:val="TAL"/>
            </w:pPr>
            <w:r w:rsidRPr="00DE0B89">
              <w:t xml:space="preserve">      </w:t>
            </w:r>
            <w:proofErr w:type="spellStart"/>
            <w:r w:rsidRPr="00DE0B89">
              <w:t>rrcReconfiguration</w:t>
            </w:r>
            <w:proofErr w:type="spellEnd"/>
            <w:r w:rsidRPr="00DE0B89">
              <w:t xml:space="preserve"> ::= SEQUENCE {</w:t>
            </w:r>
          </w:p>
        </w:tc>
        <w:tc>
          <w:tcPr>
            <w:tcW w:w="2267" w:type="dxa"/>
          </w:tcPr>
          <w:p w14:paraId="0C43FC80" w14:textId="77777777" w:rsidR="0019170F" w:rsidRPr="00DE0B89" w:rsidRDefault="0019170F" w:rsidP="00A760F3">
            <w:pPr>
              <w:pStyle w:val="TAL"/>
            </w:pPr>
          </w:p>
        </w:tc>
        <w:tc>
          <w:tcPr>
            <w:tcW w:w="1700" w:type="dxa"/>
          </w:tcPr>
          <w:p w14:paraId="273A7120" w14:textId="77777777" w:rsidR="0019170F" w:rsidRPr="00DE0B89" w:rsidRDefault="0019170F" w:rsidP="00A760F3">
            <w:pPr>
              <w:pStyle w:val="TAL"/>
            </w:pPr>
          </w:p>
        </w:tc>
        <w:tc>
          <w:tcPr>
            <w:tcW w:w="1245" w:type="dxa"/>
          </w:tcPr>
          <w:p w14:paraId="08129C10" w14:textId="77777777" w:rsidR="0019170F" w:rsidRPr="00DE0B89" w:rsidRDefault="0019170F" w:rsidP="00A760F3">
            <w:pPr>
              <w:pStyle w:val="TAL"/>
            </w:pPr>
          </w:p>
        </w:tc>
      </w:tr>
      <w:tr w:rsidR="0019170F" w:rsidRPr="00DE0B89" w14:paraId="713DB7AE" w14:textId="77777777" w:rsidTr="00A760F3">
        <w:tblPrEx>
          <w:tblCellMar>
            <w:left w:w="108" w:type="dxa"/>
            <w:right w:w="108" w:type="dxa"/>
          </w:tblCellMar>
        </w:tblPrEx>
        <w:tc>
          <w:tcPr>
            <w:tcW w:w="4535" w:type="dxa"/>
            <w:gridSpan w:val="2"/>
            <w:tcBorders>
              <w:bottom w:val="single" w:sz="4" w:space="0" w:color="auto"/>
            </w:tcBorders>
          </w:tcPr>
          <w:p w14:paraId="27CFDA00" w14:textId="77777777" w:rsidR="0019170F" w:rsidRPr="00DE0B89" w:rsidRDefault="0019170F" w:rsidP="00A760F3">
            <w:pPr>
              <w:pStyle w:val="TAL"/>
            </w:pPr>
            <w:r w:rsidRPr="00DE0B89">
              <w:t xml:space="preserve">        </w:t>
            </w:r>
            <w:proofErr w:type="spellStart"/>
            <w:r w:rsidRPr="00DE0B89">
              <w:t>secondaryCellGroup</w:t>
            </w:r>
            <w:proofErr w:type="spellEnd"/>
          </w:p>
        </w:tc>
        <w:tc>
          <w:tcPr>
            <w:tcW w:w="2267" w:type="dxa"/>
          </w:tcPr>
          <w:p w14:paraId="6BEB034B" w14:textId="77777777" w:rsidR="0019170F" w:rsidRPr="00DE0B89" w:rsidRDefault="0019170F" w:rsidP="00A760F3">
            <w:pPr>
              <w:pStyle w:val="TAL"/>
            </w:pPr>
            <w:proofErr w:type="spellStart"/>
            <w:r w:rsidRPr="00DE0B89">
              <w:t>CellGroupConfig</w:t>
            </w:r>
            <w:proofErr w:type="spellEnd"/>
          </w:p>
        </w:tc>
        <w:tc>
          <w:tcPr>
            <w:tcW w:w="1700" w:type="dxa"/>
          </w:tcPr>
          <w:p w14:paraId="31EA5786" w14:textId="77777777" w:rsidR="0019170F" w:rsidRPr="00DE0B89" w:rsidRDefault="0019170F" w:rsidP="00A760F3">
            <w:pPr>
              <w:pStyle w:val="TAL"/>
            </w:pPr>
            <w:r w:rsidRPr="00DE0B89">
              <w:t xml:space="preserve">OCTET STRING (CONTAINING </w:t>
            </w:r>
            <w:proofErr w:type="spellStart"/>
            <w:r w:rsidRPr="00DE0B89">
              <w:t>CellGroupConfig</w:t>
            </w:r>
            <w:proofErr w:type="spellEnd"/>
            <w:r w:rsidRPr="00DE0B89">
              <w:t>)</w:t>
            </w:r>
          </w:p>
        </w:tc>
        <w:tc>
          <w:tcPr>
            <w:tcW w:w="1245" w:type="dxa"/>
          </w:tcPr>
          <w:p w14:paraId="062C6C27" w14:textId="77777777" w:rsidR="0019170F" w:rsidRPr="00DE0B89" w:rsidRDefault="0019170F" w:rsidP="00A760F3">
            <w:pPr>
              <w:pStyle w:val="TAL"/>
            </w:pPr>
            <w:r w:rsidRPr="00DE0B89">
              <w:t>EN-DC</w:t>
            </w:r>
          </w:p>
        </w:tc>
      </w:tr>
      <w:tr w:rsidR="0019170F" w:rsidRPr="00DE0B89" w14:paraId="6F8799E3" w14:textId="77777777" w:rsidTr="00A760F3">
        <w:tblPrEx>
          <w:tblCellMar>
            <w:left w:w="108" w:type="dxa"/>
            <w:right w:w="108" w:type="dxa"/>
          </w:tblCellMar>
        </w:tblPrEx>
        <w:tc>
          <w:tcPr>
            <w:tcW w:w="4535" w:type="dxa"/>
            <w:gridSpan w:val="2"/>
            <w:tcBorders>
              <w:bottom w:val="single" w:sz="4" w:space="0" w:color="auto"/>
            </w:tcBorders>
          </w:tcPr>
          <w:p w14:paraId="67BC9228" w14:textId="77777777" w:rsidR="0019170F" w:rsidRPr="00DE0B89" w:rsidRDefault="0019170F" w:rsidP="00A760F3">
            <w:pPr>
              <w:pStyle w:val="TAL"/>
            </w:pPr>
            <w:r w:rsidRPr="00DE0B89">
              <w:t xml:space="preserve">        </w:t>
            </w:r>
            <w:proofErr w:type="spellStart"/>
            <w:r w:rsidRPr="00DE0B89">
              <w:t>nonCriticalExtension</w:t>
            </w:r>
            <w:proofErr w:type="spellEnd"/>
            <w:r w:rsidRPr="00DE0B89">
              <w:t xml:space="preserve"> SEQUENCE { </w:t>
            </w:r>
          </w:p>
        </w:tc>
        <w:tc>
          <w:tcPr>
            <w:tcW w:w="2267" w:type="dxa"/>
          </w:tcPr>
          <w:p w14:paraId="484003CA" w14:textId="77777777" w:rsidR="0019170F" w:rsidRPr="00DE0B89" w:rsidRDefault="0019170F" w:rsidP="00A760F3">
            <w:pPr>
              <w:pStyle w:val="TAL"/>
            </w:pPr>
          </w:p>
        </w:tc>
        <w:tc>
          <w:tcPr>
            <w:tcW w:w="1700" w:type="dxa"/>
          </w:tcPr>
          <w:p w14:paraId="5ADE2E81" w14:textId="77777777" w:rsidR="0019170F" w:rsidRPr="00DE0B89" w:rsidRDefault="0019170F" w:rsidP="00A760F3">
            <w:pPr>
              <w:pStyle w:val="TAL"/>
            </w:pPr>
          </w:p>
        </w:tc>
        <w:tc>
          <w:tcPr>
            <w:tcW w:w="1245" w:type="dxa"/>
          </w:tcPr>
          <w:p w14:paraId="18AAE7B4" w14:textId="77777777" w:rsidR="0019170F" w:rsidRPr="00DE0B89" w:rsidRDefault="0019170F" w:rsidP="00A760F3">
            <w:pPr>
              <w:pStyle w:val="TAL"/>
            </w:pPr>
            <w:r w:rsidRPr="00DE0B89">
              <w:t>NR</w:t>
            </w:r>
          </w:p>
        </w:tc>
      </w:tr>
      <w:tr w:rsidR="0019170F" w:rsidRPr="00DE0B89" w14:paraId="6E63F434" w14:textId="77777777" w:rsidTr="00A760F3">
        <w:tblPrEx>
          <w:tblCellMar>
            <w:left w:w="108" w:type="dxa"/>
            <w:right w:w="108" w:type="dxa"/>
          </w:tblCellMar>
        </w:tblPrEx>
        <w:tc>
          <w:tcPr>
            <w:tcW w:w="4535" w:type="dxa"/>
            <w:gridSpan w:val="2"/>
            <w:tcBorders>
              <w:bottom w:val="single" w:sz="4" w:space="0" w:color="auto"/>
            </w:tcBorders>
          </w:tcPr>
          <w:p w14:paraId="40278DD4" w14:textId="77777777" w:rsidR="0019170F" w:rsidRPr="00DE0B89" w:rsidRDefault="0019170F" w:rsidP="00A760F3">
            <w:pPr>
              <w:pStyle w:val="TAL"/>
            </w:pPr>
            <w:r w:rsidRPr="00DE0B89">
              <w:t xml:space="preserve">          </w:t>
            </w:r>
            <w:proofErr w:type="spellStart"/>
            <w:r w:rsidRPr="00DE0B89">
              <w:t>masterCellGroup</w:t>
            </w:r>
            <w:proofErr w:type="spellEnd"/>
          </w:p>
        </w:tc>
        <w:tc>
          <w:tcPr>
            <w:tcW w:w="2267" w:type="dxa"/>
          </w:tcPr>
          <w:p w14:paraId="4878DB4D" w14:textId="77777777" w:rsidR="0019170F" w:rsidRPr="00DE0B89" w:rsidRDefault="0019170F" w:rsidP="00A760F3">
            <w:pPr>
              <w:pStyle w:val="TAL"/>
            </w:pPr>
            <w:proofErr w:type="spellStart"/>
            <w:r w:rsidRPr="00DE0B89">
              <w:t>CellGroupConfig</w:t>
            </w:r>
            <w:proofErr w:type="spellEnd"/>
          </w:p>
        </w:tc>
        <w:tc>
          <w:tcPr>
            <w:tcW w:w="1700" w:type="dxa"/>
          </w:tcPr>
          <w:p w14:paraId="5F81F848" w14:textId="77777777" w:rsidR="0019170F" w:rsidRPr="00DE0B89" w:rsidRDefault="0019170F" w:rsidP="00A760F3">
            <w:pPr>
              <w:pStyle w:val="TAL"/>
            </w:pPr>
            <w:r w:rsidRPr="00DE0B89">
              <w:t xml:space="preserve">OCTET STRING (CONTAINING </w:t>
            </w:r>
            <w:proofErr w:type="spellStart"/>
            <w:r w:rsidRPr="00DE0B89">
              <w:t>CellGroupConfig</w:t>
            </w:r>
            <w:proofErr w:type="spellEnd"/>
            <w:r w:rsidRPr="00DE0B89">
              <w:t>)</w:t>
            </w:r>
          </w:p>
        </w:tc>
        <w:tc>
          <w:tcPr>
            <w:tcW w:w="1245" w:type="dxa"/>
          </w:tcPr>
          <w:p w14:paraId="181EBDCC" w14:textId="77777777" w:rsidR="0019170F" w:rsidRPr="00DE0B89" w:rsidRDefault="0019170F" w:rsidP="00A760F3">
            <w:pPr>
              <w:pStyle w:val="TAL"/>
            </w:pPr>
          </w:p>
        </w:tc>
      </w:tr>
      <w:tr w:rsidR="0019170F" w:rsidRPr="00DE0B89" w14:paraId="6C4BE80E" w14:textId="77777777" w:rsidTr="00A760F3">
        <w:tblPrEx>
          <w:tblCellMar>
            <w:left w:w="108" w:type="dxa"/>
            <w:right w:w="108" w:type="dxa"/>
          </w:tblCellMar>
        </w:tblPrEx>
        <w:tc>
          <w:tcPr>
            <w:tcW w:w="4535" w:type="dxa"/>
            <w:gridSpan w:val="2"/>
            <w:tcBorders>
              <w:bottom w:val="single" w:sz="4" w:space="0" w:color="auto"/>
            </w:tcBorders>
          </w:tcPr>
          <w:p w14:paraId="0B9C5878" w14:textId="77777777" w:rsidR="0019170F" w:rsidRPr="00DE0B89" w:rsidRDefault="0019170F" w:rsidP="00A760F3">
            <w:pPr>
              <w:pStyle w:val="TAL"/>
            </w:pPr>
            <w:r w:rsidRPr="00DE0B89">
              <w:t xml:space="preserve">        }</w:t>
            </w:r>
          </w:p>
        </w:tc>
        <w:tc>
          <w:tcPr>
            <w:tcW w:w="2267" w:type="dxa"/>
          </w:tcPr>
          <w:p w14:paraId="07FAA487" w14:textId="77777777" w:rsidR="0019170F" w:rsidRPr="00DE0B89" w:rsidRDefault="0019170F" w:rsidP="00A760F3">
            <w:pPr>
              <w:pStyle w:val="TAL"/>
            </w:pPr>
          </w:p>
        </w:tc>
        <w:tc>
          <w:tcPr>
            <w:tcW w:w="1700" w:type="dxa"/>
          </w:tcPr>
          <w:p w14:paraId="3586739C" w14:textId="77777777" w:rsidR="0019170F" w:rsidRPr="00DE0B89" w:rsidRDefault="0019170F" w:rsidP="00A760F3">
            <w:pPr>
              <w:pStyle w:val="TAL"/>
            </w:pPr>
          </w:p>
        </w:tc>
        <w:tc>
          <w:tcPr>
            <w:tcW w:w="1245" w:type="dxa"/>
          </w:tcPr>
          <w:p w14:paraId="020DF3BA" w14:textId="77777777" w:rsidR="0019170F" w:rsidRPr="00DE0B89" w:rsidRDefault="0019170F" w:rsidP="00A760F3">
            <w:pPr>
              <w:pStyle w:val="TAL"/>
            </w:pPr>
          </w:p>
        </w:tc>
      </w:tr>
      <w:tr w:rsidR="0019170F" w:rsidRPr="00DE0B89" w14:paraId="6B14AFDE" w14:textId="77777777" w:rsidTr="00A760F3">
        <w:tblPrEx>
          <w:tblCellMar>
            <w:left w:w="108" w:type="dxa"/>
            <w:right w:w="108" w:type="dxa"/>
          </w:tblCellMar>
        </w:tblPrEx>
        <w:tc>
          <w:tcPr>
            <w:tcW w:w="4535" w:type="dxa"/>
            <w:gridSpan w:val="2"/>
            <w:tcBorders>
              <w:bottom w:val="single" w:sz="4" w:space="0" w:color="auto"/>
            </w:tcBorders>
          </w:tcPr>
          <w:p w14:paraId="371257DA" w14:textId="77777777" w:rsidR="0019170F" w:rsidRPr="00DE0B89" w:rsidRDefault="0019170F" w:rsidP="00A760F3">
            <w:pPr>
              <w:pStyle w:val="TAL"/>
            </w:pPr>
            <w:r w:rsidRPr="00DE0B89">
              <w:t xml:space="preserve">    }</w:t>
            </w:r>
          </w:p>
        </w:tc>
        <w:tc>
          <w:tcPr>
            <w:tcW w:w="2267" w:type="dxa"/>
          </w:tcPr>
          <w:p w14:paraId="55C10CDA" w14:textId="77777777" w:rsidR="0019170F" w:rsidRPr="00DE0B89" w:rsidRDefault="0019170F" w:rsidP="00A760F3">
            <w:pPr>
              <w:pStyle w:val="TAL"/>
            </w:pPr>
          </w:p>
        </w:tc>
        <w:tc>
          <w:tcPr>
            <w:tcW w:w="1700" w:type="dxa"/>
          </w:tcPr>
          <w:p w14:paraId="6A16EC0C" w14:textId="77777777" w:rsidR="0019170F" w:rsidRPr="00DE0B89" w:rsidRDefault="0019170F" w:rsidP="00A760F3">
            <w:pPr>
              <w:pStyle w:val="TAL"/>
            </w:pPr>
          </w:p>
        </w:tc>
        <w:tc>
          <w:tcPr>
            <w:tcW w:w="1245" w:type="dxa"/>
          </w:tcPr>
          <w:p w14:paraId="0C6A74EF" w14:textId="77777777" w:rsidR="0019170F" w:rsidRPr="00DE0B89" w:rsidRDefault="0019170F" w:rsidP="00A760F3">
            <w:pPr>
              <w:pStyle w:val="TAL"/>
            </w:pPr>
          </w:p>
        </w:tc>
      </w:tr>
      <w:tr w:rsidR="0019170F" w:rsidRPr="00DE0B89" w14:paraId="300F060B" w14:textId="77777777" w:rsidTr="00A760F3">
        <w:tblPrEx>
          <w:tblCellMar>
            <w:left w:w="108" w:type="dxa"/>
            <w:right w:w="108" w:type="dxa"/>
          </w:tblCellMar>
        </w:tblPrEx>
        <w:tc>
          <w:tcPr>
            <w:tcW w:w="4535" w:type="dxa"/>
            <w:gridSpan w:val="2"/>
            <w:tcBorders>
              <w:bottom w:val="single" w:sz="4" w:space="0" w:color="auto"/>
            </w:tcBorders>
          </w:tcPr>
          <w:p w14:paraId="13ABB696" w14:textId="77777777" w:rsidR="0019170F" w:rsidRPr="00DE0B89" w:rsidRDefault="0019170F" w:rsidP="00A760F3">
            <w:pPr>
              <w:pStyle w:val="TAL"/>
            </w:pPr>
            <w:r w:rsidRPr="00DE0B89">
              <w:t xml:space="preserve">  }</w:t>
            </w:r>
          </w:p>
        </w:tc>
        <w:tc>
          <w:tcPr>
            <w:tcW w:w="2267" w:type="dxa"/>
          </w:tcPr>
          <w:p w14:paraId="3D88515D" w14:textId="77777777" w:rsidR="0019170F" w:rsidRPr="00DE0B89" w:rsidRDefault="0019170F" w:rsidP="00A760F3">
            <w:pPr>
              <w:pStyle w:val="TAL"/>
            </w:pPr>
          </w:p>
        </w:tc>
        <w:tc>
          <w:tcPr>
            <w:tcW w:w="1700" w:type="dxa"/>
          </w:tcPr>
          <w:p w14:paraId="31A63175" w14:textId="77777777" w:rsidR="0019170F" w:rsidRPr="00DE0B89" w:rsidRDefault="0019170F" w:rsidP="00A760F3">
            <w:pPr>
              <w:pStyle w:val="TAL"/>
            </w:pPr>
          </w:p>
        </w:tc>
        <w:tc>
          <w:tcPr>
            <w:tcW w:w="1245" w:type="dxa"/>
          </w:tcPr>
          <w:p w14:paraId="4FC412B8" w14:textId="77777777" w:rsidR="0019170F" w:rsidRPr="00DE0B89" w:rsidRDefault="0019170F" w:rsidP="00A760F3">
            <w:pPr>
              <w:pStyle w:val="TAL"/>
            </w:pPr>
          </w:p>
        </w:tc>
      </w:tr>
      <w:tr w:rsidR="0019170F" w:rsidRPr="00DE0B89" w14:paraId="6C346CD6" w14:textId="77777777" w:rsidTr="00A760F3">
        <w:tblPrEx>
          <w:tblCellMar>
            <w:left w:w="108" w:type="dxa"/>
            <w:right w:w="108" w:type="dxa"/>
          </w:tblCellMar>
        </w:tblPrEx>
        <w:tc>
          <w:tcPr>
            <w:tcW w:w="4535" w:type="dxa"/>
            <w:gridSpan w:val="2"/>
            <w:tcBorders>
              <w:bottom w:val="single" w:sz="4" w:space="0" w:color="auto"/>
            </w:tcBorders>
          </w:tcPr>
          <w:p w14:paraId="4B67AEBC" w14:textId="77777777" w:rsidR="0019170F" w:rsidRPr="00DE0B89" w:rsidRDefault="0019170F" w:rsidP="00A760F3">
            <w:pPr>
              <w:pStyle w:val="TAL"/>
            </w:pPr>
            <w:r w:rsidRPr="00DE0B89">
              <w:t>}</w:t>
            </w:r>
          </w:p>
        </w:tc>
        <w:tc>
          <w:tcPr>
            <w:tcW w:w="2267" w:type="dxa"/>
          </w:tcPr>
          <w:p w14:paraId="63A73ADC" w14:textId="77777777" w:rsidR="0019170F" w:rsidRPr="00DE0B89" w:rsidRDefault="0019170F" w:rsidP="00A760F3">
            <w:pPr>
              <w:pStyle w:val="TAL"/>
            </w:pPr>
          </w:p>
        </w:tc>
        <w:tc>
          <w:tcPr>
            <w:tcW w:w="1700" w:type="dxa"/>
          </w:tcPr>
          <w:p w14:paraId="2189FE96" w14:textId="77777777" w:rsidR="0019170F" w:rsidRPr="00DE0B89" w:rsidRDefault="0019170F" w:rsidP="00A760F3">
            <w:pPr>
              <w:pStyle w:val="TAL"/>
            </w:pPr>
          </w:p>
        </w:tc>
        <w:tc>
          <w:tcPr>
            <w:tcW w:w="1245" w:type="dxa"/>
          </w:tcPr>
          <w:p w14:paraId="45F89337" w14:textId="77777777" w:rsidR="0019170F" w:rsidRPr="00DE0B89" w:rsidRDefault="0019170F" w:rsidP="00A760F3">
            <w:pPr>
              <w:pStyle w:val="TAL"/>
            </w:pPr>
          </w:p>
        </w:tc>
      </w:tr>
    </w:tbl>
    <w:p w14:paraId="32402F00" w14:textId="77777777" w:rsidR="0019170F" w:rsidRPr="00DE0B89" w:rsidRDefault="0019170F" w:rsidP="0019170F"/>
    <w:p w14:paraId="6357E425" w14:textId="77777777" w:rsidR="0019170F" w:rsidRPr="00DE0B89" w:rsidRDefault="0019170F" w:rsidP="0019170F">
      <w:pPr>
        <w:pStyle w:val="TH"/>
        <w:rPr>
          <w:i/>
          <w:iCs/>
        </w:rPr>
      </w:pPr>
      <w:r w:rsidRPr="00DE0B89">
        <w:t xml:space="preserve">Table 7.1.1.1.2.3.3-3: </w:t>
      </w:r>
      <w:proofErr w:type="spellStart"/>
      <w:r w:rsidRPr="00DE0B89">
        <w:rPr>
          <w:i/>
          <w:iCs/>
        </w:rPr>
        <w:t>CellGroupConfig</w:t>
      </w:r>
      <w:proofErr w:type="spellEnd"/>
      <w:r w:rsidRPr="00DE0B89">
        <w:rPr>
          <w:i/>
          <w:iCs/>
        </w:rPr>
        <w:t xml:space="preserve"> </w:t>
      </w:r>
      <w:r w:rsidRPr="00DE0B89">
        <w:rPr>
          <w:iCs/>
        </w:rPr>
        <w:t>(</w:t>
      </w:r>
      <w:r w:rsidRPr="00DE0B89">
        <w:t>Table 7.1.1.1.2.3.3-2)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170F" w:rsidRPr="00DE0B89" w14:paraId="2F39415E" w14:textId="77777777" w:rsidTr="00A760F3">
        <w:tc>
          <w:tcPr>
            <w:tcW w:w="9747" w:type="dxa"/>
            <w:gridSpan w:val="4"/>
          </w:tcPr>
          <w:p w14:paraId="3DD854C8" w14:textId="77777777" w:rsidR="0019170F" w:rsidRPr="00DE0B89" w:rsidRDefault="0019170F" w:rsidP="00A760F3">
            <w:pPr>
              <w:pStyle w:val="63-13"/>
            </w:pPr>
            <w:r w:rsidRPr="00DE0B89">
              <w:t>Derivation Path: TS 38.508-1 [4], Table 4.6.3-19</w:t>
            </w:r>
          </w:p>
        </w:tc>
      </w:tr>
      <w:tr w:rsidR="0019170F" w:rsidRPr="00DE0B89" w14:paraId="79A298F6" w14:textId="77777777" w:rsidTr="00A760F3">
        <w:tc>
          <w:tcPr>
            <w:tcW w:w="4535" w:type="dxa"/>
          </w:tcPr>
          <w:p w14:paraId="428D7C47" w14:textId="77777777" w:rsidR="0019170F" w:rsidRPr="00DE0B89" w:rsidRDefault="0019170F" w:rsidP="00A760F3">
            <w:pPr>
              <w:pStyle w:val="TAH"/>
            </w:pPr>
            <w:r w:rsidRPr="00DE0B89">
              <w:t>Information Element</w:t>
            </w:r>
          </w:p>
        </w:tc>
        <w:tc>
          <w:tcPr>
            <w:tcW w:w="2267" w:type="dxa"/>
          </w:tcPr>
          <w:p w14:paraId="48E5946C" w14:textId="77777777" w:rsidR="0019170F" w:rsidRPr="00DE0B89" w:rsidRDefault="0019170F" w:rsidP="00A760F3">
            <w:pPr>
              <w:pStyle w:val="TAH"/>
            </w:pPr>
            <w:r w:rsidRPr="00DE0B89">
              <w:t>Value/remark</w:t>
            </w:r>
          </w:p>
        </w:tc>
        <w:tc>
          <w:tcPr>
            <w:tcW w:w="1700" w:type="dxa"/>
          </w:tcPr>
          <w:p w14:paraId="2A7BCAE7" w14:textId="77777777" w:rsidR="0019170F" w:rsidRPr="00DE0B89" w:rsidRDefault="0019170F" w:rsidP="00A760F3">
            <w:pPr>
              <w:pStyle w:val="TAH"/>
            </w:pPr>
            <w:r w:rsidRPr="00DE0B89">
              <w:t>Comment</w:t>
            </w:r>
          </w:p>
        </w:tc>
        <w:tc>
          <w:tcPr>
            <w:tcW w:w="1245" w:type="dxa"/>
          </w:tcPr>
          <w:p w14:paraId="6A23C753" w14:textId="77777777" w:rsidR="0019170F" w:rsidRPr="00DE0B89" w:rsidRDefault="0019170F" w:rsidP="00A760F3">
            <w:pPr>
              <w:pStyle w:val="TAH"/>
            </w:pPr>
            <w:r w:rsidRPr="00DE0B89">
              <w:t>Condition</w:t>
            </w:r>
          </w:p>
        </w:tc>
      </w:tr>
      <w:tr w:rsidR="0019170F" w:rsidRPr="00DE0B89" w14:paraId="0FAD004B" w14:textId="77777777" w:rsidTr="00A760F3">
        <w:tc>
          <w:tcPr>
            <w:tcW w:w="4535" w:type="dxa"/>
          </w:tcPr>
          <w:p w14:paraId="6DD2FF17" w14:textId="77777777" w:rsidR="0019170F" w:rsidRPr="00DE0B89" w:rsidRDefault="0019170F" w:rsidP="00A760F3">
            <w:pPr>
              <w:pStyle w:val="TAL"/>
            </w:pPr>
            <w:proofErr w:type="spellStart"/>
            <w:r w:rsidRPr="00DE0B89">
              <w:t>CellGroupConfig</w:t>
            </w:r>
            <w:proofErr w:type="spellEnd"/>
            <w:r w:rsidRPr="00DE0B89">
              <w:t xml:space="preserve"> ::= </w:t>
            </w:r>
            <w:r w:rsidRPr="00DE0B89">
              <w:rPr>
                <w:snapToGrid w:val="0"/>
              </w:rPr>
              <w:t xml:space="preserve">SEQUENCE </w:t>
            </w:r>
            <w:r w:rsidRPr="00DE0B89">
              <w:t>{</w:t>
            </w:r>
          </w:p>
        </w:tc>
        <w:tc>
          <w:tcPr>
            <w:tcW w:w="2267" w:type="dxa"/>
          </w:tcPr>
          <w:p w14:paraId="5290FA95" w14:textId="77777777" w:rsidR="0019170F" w:rsidRPr="00DE0B89" w:rsidRDefault="0019170F" w:rsidP="00A760F3">
            <w:pPr>
              <w:pStyle w:val="TAL"/>
            </w:pPr>
          </w:p>
        </w:tc>
        <w:tc>
          <w:tcPr>
            <w:tcW w:w="1700" w:type="dxa"/>
          </w:tcPr>
          <w:p w14:paraId="1EEA0F41" w14:textId="77777777" w:rsidR="0019170F" w:rsidRPr="00DE0B89" w:rsidRDefault="0019170F" w:rsidP="00A760F3">
            <w:pPr>
              <w:pStyle w:val="TAL"/>
            </w:pPr>
          </w:p>
        </w:tc>
        <w:tc>
          <w:tcPr>
            <w:tcW w:w="1245" w:type="dxa"/>
          </w:tcPr>
          <w:p w14:paraId="14580463" w14:textId="77777777" w:rsidR="0019170F" w:rsidRPr="00DE0B89" w:rsidRDefault="0019170F" w:rsidP="00A760F3">
            <w:pPr>
              <w:pStyle w:val="TAL"/>
            </w:pPr>
          </w:p>
        </w:tc>
      </w:tr>
      <w:tr w:rsidR="0019170F" w:rsidRPr="00DE0B89" w14:paraId="0BE3EB1B" w14:textId="77777777" w:rsidTr="00A760F3">
        <w:tc>
          <w:tcPr>
            <w:tcW w:w="4535" w:type="dxa"/>
          </w:tcPr>
          <w:p w14:paraId="7AF0E4CE" w14:textId="77777777" w:rsidR="0019170F" w:rsidRPr="00DE0B89" w:rsidRDefault="0019170F" w:rsidP="00A760F3">
            <w:pPr>
              <w:pStyle w:val="TAL"/>
            </w:pPr>
            <w:r w:rsidRPr="00DE0B89">
              <w:t xml:space="preserve">  </w:t>
            </w:r>
            <w:proofErr w:type="spellStart"/>
            <w:r w:rsidRPr="00DE0B89">
              <w:t>spCellConfig</w:t>
            </w:r>
            <w:proofErr w:type="spellEnd"/>
            <w:r w:rsidRPr="00DE0B89">
              <w:t xml:space="preserve"> SEQUENCE {</w:t>
            </w:r>
          </w:p>
        </w:tc>
        <w:tc>
          <w:tcPr>
            <w:tcW w:w="2267" w:type="dxa"/>
          </w:tcPr>
          <w:p w14:paraId="0686AF72" w14:textId="77777777" w:rsidR="0019170F" w:rsidRPr="00DE0B89" w:rsidRDefault="0019170F" w:rsidP="00A760F3">
            <w:pPr>
              <w:pStyle w:val="TAL"/>
            </w:pPr>
          </w:p>
        </w:tc>
        <w:tc>
          <w:tcPr>
            <w:tcW w:w="1700" w:type="dxa"/>
          </w:tcPr>
          <w:p w14:paraId="78055E96" w14:textId="77777777" w:rsidR="0019170F" w:rsidRPr="00DE0B89" w:rsidRDefault="0019170F" w:rsidP="00A760F3">
            <w:pPr>
              <w:pStyle w:val="TAL"/>
            </w:pPr>
          </w:p>
        </w:tc>
        <w:tc>
          <w:tcPr>
            <w:tcW w:w="1245" w:type="dxa"/>
          </w:tcPr>
          <w:p w14:paraId="010A86D9" w14:textId="77777777" w:rsidR="0019170F" w:rsidRPr="00DE0B89" w:rsidRDefault="0019170F" w:rsidP="00A760F3">
            <w:pPr>
              <w:pStyle w:val="TAL"/>
            </w:pPr>
          </w:p>
        </w:tc>
      </w:tr>
      <w:tr w:rsidR="0019170F" w:rsidRPr="00DE0B89" w14:paraId="6022364C" w14:textId="77777777" w:rsidTr="00A760F3">
        <w:tc>
          <w:tcPr>
            <w:tcW w:w="4535" w:type="dxa"/>
          </w:tcPr>
          <w:p w14:paraId="41BF2E18" w14:textId="77777777" w:rsidR="0019170F" w:rsidRPr="00DE0B89" w:rsidRDefault="0019170F" w:rsidP="00A760F3">
            <w:pPr>
              <w:pStyle w:val="TAL"/>
            </w:pPr>
            <w:r w:rsidRPr="00DE0B89">
              <w:t xml:space="preserve">    </w:t>
            </w:r>
            <w:proofErr w:type="spellStart"/>
            <w:r w:rsidRPr="00DE0B89">
              <w:t>reconfigurationWithSync</w:t>
            </w:r>
            <w:proofErr w:type="spellEnd"/>
            <w:r w:rsidRPr="00DE0B89">
              <w:t xml:space="preserve"> SEQUENCE {</w:t>
            </w:r>
          </w:p>
        </w:tc>
        <w:tc>
          <w:tcPr>
            <w:tcW w:w="2267" w:type="dxa"/>
          </w:tcPr>
          <w:p w14:paraId="5E583867" w14:textId="77777777" w:rsidR="0019170F" w:rsidRPr="00DE0B89" w:rsidRDefault="0019170F" w:rsidP="00A760F3">
            <w:pPr>
              <w:pStyle w:val="TAL"/>
            </w:pPr>
          </w:p>
        </w:tc>
        <w:tc>
          <w:tcPr>
            <w:tcW w:w="1700" w:type="dxa"/>
          </w:tcPr>
          <w:p w14:paraId="7978BC4E" w14:textId="77777777" w:rsidR="0019170F" w:rsidRPr="00DE0B89" w:rsidRDefault="0019170F" w:rsidP="00A760F3">
            <w:pPr>
              <w:pStyle w:val="TAL"/>
            </w:pPr>
          </w:p>
        </w:tc>
        <w:tc>
          <w:tcPr>
            <w:tcW w:w="1245" w:type="dxa"/>
          </w:tcPr>
          <w:p w14:paraId="27DCE3F7" w14:textId="77777777" w:rsidR="0019170F" w:rsidRPr="00DE0B89" w:rsidRDefault="0019170F" w:rsidP="00A760F3">
            <w:pPr>
              <w:pStyle w:val="TAL"/>
            </w:pPr>
          </w:p>
        </w:tc>
      </w:tr>
      <w:tr w:rsidR="0019170F" w:rsidRPr="00DE0B89" w14:paraId="5F19E1F7" w14:textId="77777777" w:rsidTr="00A760F3">
        <w:tc>
          <w:tcPr>
            <w:tcW w:w="4535" w:type="dxa"/>
          </w:tcPr>
          <w:p w14:paraId="1B89EAF6" w14:textId="77777777" w:rsidR="0019170F" w:rsidRPr="00DE0B89" w:rsidRDefault="0019170F" w:rsidP="00A760F3">
            <w:pPr>
              <w:pStyle w:val="TAL"/>
            </w:pPr>
            <w:r w:rsidRPr="00DE0B89">
              <w:t xml:space="preserve">      </w:t>
            </w:r>
            <w:proofErr w:type="spellStart"/>
            <w:r w:rsidRPr="00DE0B89">
              <w:t>spCellConfigCommon</w:t>
            </w:r>
            <w:proofErr w:type="spellEnd"/>
          </w:p>
        </w:tc>
        <w:tc>
          <w:tcPr>
            <w:tcW w:w="2267" w:type="dxa"/>
          </w:tcPr>
          <w:p w14:paraId="1507A1AF" w14:textId="77777777" w:rsidR="0019170F" w:rsidRPr="00DE0B89" w:rsidRDefault="0019170F" w:rsidP="00A760F3">
            <w:pPr>
              <w:pStyle w:val="TAL"/>
            </w:pPr>
            <w:proofErr w:type="spellStart"/>
            <w:r w:rsidRPr="00DE0B89">
              <w:t>ServingCellConfigCommon</w:t>
            </w:r>
            <w:proofErr w:type="spellEnd"/>
          </w:p>
        </w:tc>
        <w:tc>
          <w:tcPr>
            <w:tcW w:w="1700" w:type="dxa"/>
          </w:tcPr>
          <w:p w14:paraId="60D26088" w14:textId="77777777" w:rsidR="0019170F" w:rsidRPr="00DE0B89" w:rsidRDefault="0019170F" w:rsidP="00A760F3">
            <w:pPr>
              <w:pStyle w:val="TAL"/>
            </w:pPr>
          </w:p>
        </w:tc>
        <w:tc>
          <w:tcPr>
            <w:tcW w:w="1245" w:type="dxa"/>
          </w:tcPr>
          <w:p w14:paraId="01CE36D3" w14:textId="77777777" w:rsidR="0019170F" w:rsidRPr="00DE0B89" w:rsidRDefault="0019170F" w:rsidP="00A760F3">
            <w:pPr>
              <w:pStyle w:val="TAL"/>
            </w:pPr>
          </w:p>
        </w:tc>
      </w:tr>
      <w:tr w:rsidR="0019170F" w:rsidRPr="00DE0B89" w14:paraId="7B70B260" w14:textId="77777777" w:rsidTr="00A760F3">
        <w:tc>
          <w:tcPr>
            <w:tcW w:w="4535" w:type="dxa"/>
          </w:tcPr>
          <w:p w14:paraId="7EFEAC1A" w14:textId="77777777" w:rsidR="0019170F" w:rsidRPr="00DE0B89" w:rsidRDefault="0019170F" w:rsidP="00A760F3">
            <w:pPr>
              <w:pStyle w:val="TAL"/>
            </w:pPr>
            <w:r w:rsidRPr="00DE0B89">
              <w:t xml:space="preserve">      </w:t>
            </w:r>
            <w:proofErr w:type="spellStart"/>
            <w:r w:rsidRPr="00DE0B89">
              <w:t>newUE</w:t>
            </w:r>
            <w:proofErr w:type="spellEnd"/>
            <w:r w:rsidRPr="00DE0B89">
              <w:t>-Identity</w:t>
            </w:r>
          </w:p>
        </w:tc>
        <w:tc>
          <w:tcPr>
            <w:tcW w:w="2267" w:type="dxa"/>
          </w:tcPr>
          <w:p w14:paraId="0B1D5D75" w14:textId="77777777" w:rsidR="0019170F" w:rsidRPr="00DE0B89" w:rsidRDefault="0019170F" w:rsidP="00A760F3">
            <w:pPr>
              <w:pStyle w:val="TAL"/>
            </w:pPr>
            <w:r w:rsidRPr="00DE0B89">
              <w:t>RNTI-Value</w:t>
            </w:r>
          </w:p>
        </w:tc>
        <w:tc>
          <w:tcPr>
            <w:tcW w:w="1700" w:type="dxa"/>
          </w:tcPr>
          <w:p w14:paraId="0096F64C" w14:textId="77777777" w:rsidR="0019170F" w:rsidRPr="00DE0B89" w:rsidRDefault="0019170F" w:rsidP="00A760F3">
            <w:pPr>
              <w:pStyle w:val="TAL"/>
            </w:pPr>
          </w:p>
        </w:tc>
        <w:tc>
          <w:tcPr>
            <w:tcW w:w="1245" w:type="dxa"/>
          </w:tcPr>
          <w:p w14:paraId="3A737C34" w14:textId="77777777" w:rsidR="0019170F" w:rsidRPr="00DE0B89" w:rsidRDefault="0019170F" w:rsidP="00A760F3">
            <w:pPr>
              <w:pStyle w:val="TAL"/>
            </w:pPr>
          </w:p>
        </w:tc>
      </w:tr>
      <w:tr w:rsidR="0019170F" w:rsidRPr="00DE0B89" w14:paraId="32C9ADBA" w14:textId="77777777" w:rsidTr="00A760F3">
        <w:tc>
          <w:tcPr>
            <w:tcW w:w="4535" w:type="dxa"/>
          </w:tcPr>
          <w:p w14:paraId="2D78103A" w14:textId="77777777" w:rsidR="0019170F" w:rsidRPr="00DE0B89" w:rsidRDefault="0019170F" w:rsidP="00A760F3">
            <w:pPr>
              <w:pStyle w:val="TAL"/>
            </w:pPr>
            <w:r w:rsidRPr="00DE0B89">
              <w:t xml:space="preserve">      t304</w:t>
            </w:r>
          </w:p>
        </w:tc>
        <w:tc>
          <w:tcPr>
            <w:tcW w:w="2267" w:type="dxa"/>
          </w:tcPr>
          <w:p w14:paraId="72134494" w14:textId="77777777" w:rsidR="0019170F" w:rsidRPr="00DE0B89" w:rsidRDefault="0019170F" w:rsidP="00A760F3">
            <w:pPr>
              <w:pStyle w:val="TAL"/>
            </w:pPr>
            <w:r w:rsidRPr="00DE0B89">
              <w:t>ms2000</w:t>
            </w:r>
          </w:p>
        </w:tc>
        <w:tc>
          <w:tcPr>
            <w:tcW w:w="1700" w:type="dxa"/>
          </w:tcPr>
          <w:p w14:paraId="683AD4DA" w14:textId="77777777" w:rsidR="0019170F" w:rsidRPr="00DE0B89" w:rsidRDefault="0019170F" w:rsidP="00A760F3">
            <w:pPr>
              <w:pStyle w:val="TAL"/>
            </w:pPr>
          </w:p>
        </w:tc>
        <w:tc>
          <w:tcPr>
            <w:tcW w:w="1245" w:type="dxa"/>
          </w:tcPr>
          <w:p w14:paraId="3404AF66" w14:textId="77777777" w:rsidR="0019170F" w:rsidRPr="00DE0B89" w:rsidRDefault="0019170F" w:rsidP="00A760F3">
            <w:pPr>
              <w:pStyle w:val="TAL"/>
            </w:pPr>
          </w:p>
        </w:tc>
      </w:tr>
      <w:tr w:rsidR="0019170F" w:rsidRPr="00DE0B89" w14:paraId="76C90934" w14:textId="77777777" w:rsidTr="00A760F3">
        <w:tc>
          <w:tcPr>
            <w:tcW w:w="4535" w:type="dxa"/>
          </w:tcPr>
          <w:p w14:paraId="7E1A91F5" w14:textId="77777777" w:rsidR="0019170F" w:rsidRPr="00DE0B89" w:rsidRDefault="0019170F" w:rsidP="00A760F3">
            <w:pPr>
              <w:pStyle w:val="TAL"/>
            </w:pPr>
            <w:r w:rsidRPr="00DE0B89">
              <w:t xml:space="preserve">      </w:t>
            </w:r>
            <w:proofErr w:type="spellStart"/>
            <w:r w:rsidRPr="00DE0B89">
              <w:t>rach-ConfigDedicated</w:t>
            </w:r>
            <w:proofErr w:type="spellEnd"/>
            <w:r w:rsidRPr="00DE0B89">
              <w:t xml:space="preserve"> </w:t>
            </w:r>
          </w:p>
        </w:tc>
        <w:tc>
          <w:tcPr>
            <w:tcW w:w="2267" w:type="dxa"/>
          </w:tcPr>
          <w:p w14:paraId="5C5E5897" w14:textId="77777777" w:rsidR="0019170F" w:rsidRPr="00DE0B89" w:rsidRDefault="0019170F" w:rsidP="00A760F3">
            <w:pPr>
              <w:pStyle w:val="TAL"/>
            </w:pPr>
            <w:r w:rsidRPr="00DE0B89">
              <w:t>Not Present</w:t>
            </w:r>
          </w:p>
        </w:tc>
        <w:tc>
          <w:tcPr>
            <w:tcW w:w="1700" w:type="dxa"/>
          </w:tcPr>
          <w:p w14:paraId="2A798AF9" w14:textId="77777777" w:rsidR="0019170F" w:rsidRPr="00DE0B89" w:rsidRDefault="0019170F" w:rsidP="00A760F3">
            <w:pPr>
              <w:pStyle w:val="TAL"/>
            </w:pPr>
          </w:p>
        </w:tc>
        <w:tc>
          <w:tcPr>
            <w:tcW w:w="1245" w:type="dxa"/>
          </w:tcPr>
          <w:p w14:paraId="13D53E70" w14:textId="77777777" w:rsidR="0019170F" w:rsidRPr="00DE0B89" w:rsidRDefault="0019170F" w:rsidP="00A760F3">
            <w:pPr>
              <w:pStyle w:val="TAL"/>
            </w:pPr>
          </w:p>
        </w:tc>
      </w:tr>
      <w:tr w:rsidR="0019170F" w:rsidRPr="00DE0B89" w14:paraId="2B281ED6" w14:textId="77777777" w:rsidTr="00A760F3">
        <w:tc>
          <w:tcPr>
            <w:tcW w:w="4535" w:type="dxa"/>
          </w:tcPr>
          <w:p w14:paraId="19730AC7" w14:textId="77777777" w:rsidR="0019170F" w:rsidRPr="00DE0B89" w:rsidRDefault="0019170F" w:rsidP="00A760F3">
            <w:pPr>
              <w:pStyle w:val="TAL"/>
            </w:pPr>
            <w:r w:rsidRPr="00DE0B89">
              <w:t xml:space="preserve">    }</w:t>
            </w:r>
          </w:p>
        </w:tc>
        <w:tc>
          <w:tcPr>
            <w:tcW w:w="2267" w:type="dxa"/>
          </w:tcPr>
          <w:p w14:paraId="6D712392" w14:textId="77777777" w:rsidR="0019170F" w:rsidRPr="00DE0B89" w:rsidRDefault="0019170F" w:rsidP="00A760F3">
            <w:pPr>
              <w:pStyle w:val="TAL"/>
            </w:pPr>
          </w:p>
        </w:tc>
        <w:tc>
          <w:tcPr>
            <w:tcW w:w="1700" w:type="dxa"/>
          </w:tcPr>
          <w:p w14:paraId="286E897B" w14:textId="77777777" w:rsidR="0019170F" w:rsidRPr="00DE0B89" w:rsidRDefault="0019170F" w:rsidP="00A760F3">
            <w:pPr>
              <w:pStyle w:val="TAL"/>
            </w:pPr>
          </w:p>
        </w:tc>
        <w:tc>
          <w:tcPr>
            <w:tcW w:w="1245" w:type="dxa"/>
          </w:tcPr>
          <w:p w14:paraId="339D0DD3" w14:textId="77777777" w:rsidR="0019170F" w:rsidRPr="00DE0B89" w:rsidRDefault="0019170F" w:rsidP="00A760F3">
            <w:pPr>
              <w:pStyle w:val="TAL"/>
            </w:pPr>
          </w:p>
        </w:tc>
      </w:tr>
    </w:tbl>
    <w:p w14:paraId="3D33C0A6" w14:textId="77777777" w:rsidR="0019170F" w:rsidRPr="00DE0B89" w:rsidRDefault="0019170F" w:rsidP="0019170F"/>
    <w:p w14:paraId="05727008" w14:textId="77777777" w:rsidR="0019170F" w:rsidRPr="00DE0B89" w:rsidRDefault="0019170F" w:rsidP="0019170F">
      <w:pPr>
        <w:pStyle w:val="TH"/>
        <w:rPr>
          <w:i/>
        </w:rPr>
      </w:pPr>
      <w:r w:rsidRPr="00DE0B89">
        <w:t xml:space="preserve">Table 7.1.1.1.2.3.3-4: </w:t>
      </w:r>
      <w:proofErr w:type="spellStart"/>
      <w:r w:rsidRPr="00DE0B89">
        <w:rPr>
          <w:i/>
        </w:rPr>
        <w:t>ServingCellConfigCommon</w:t>
      </w:r>
      <w:proofErr w:type="spellEnd"/>
      <w:r w:rsidRPr="00DE0B89">
        <w:rPr>
          <w:i/>
        </w:rPr>
        <w:t xml:space="preserve"> (</w:t>
      </w:r>
      <w:r w:rsidRPr="00DE0B89">
        <w:t>Table 7.1.1.1.2.3.3-3, Table 7.1.1.1.2.3.3-1A)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170F" w:rsidRPr="00DE0B89" w14:paraId="545CEDAF" w14:textId="77777777" w:rsidTr="00A760F3">
        <w:tc>
          <w:tcPr>
            <w:tcW w:w="9747" w:type="dxa"/>
            <w:gridSpan w:val="4"/>
          </w:tcPr>
          <w:p w14:paraId="1240A093" w14:textId="77777777" w:rsidR="0019170F" w:rsidRPr="00DE0B89" w:rsidRDefault="0019170F" w:rsidP="00A760F3">
            <w:pPr>
              <w:pStyle w:val="TAH"/>
              <w:jc w:val="left"/>
              <w:rPr>
                <w:b w:val="0"/>
              </w:rPr>
            </w:pPr>
            <w:r w:rsidRPr="00DE0B89">
              <w:rPr>
                <w:b w:val="0"/>
              </w:rPr>
              <w:t>Derivation Path: TS 38.508-1 [4], Table 4.6.3-168</w:t>
            </w:r>
          </w:p>
        </w:tc>
      </w:tr>
      <w:tr w:rsidR="0019170F" w:rsidRPr="00DE0B89" w14:paraId="0A444CB2" w14:textId="77777777" w:rsidTr="00A760F3">
        <w:tc>
          <w:tcPr>
            <w:tcW w:w="4535" w:type="dxa"/>
          </w:tcPr>
          <w:p w14:paraId="0C173AF4" w14:textId="77777777" w:rsidR="0019170F" w:rsidRPr="00DE0B89" w:rsidRDefault="0019170F" w:rsidP="00A760F3">
            <w:pPr>
              <w:pStyle w:val="TAH"/>
            </w:pPr>
            <w:r w:rsidRPr="00DE0B89">
              <w:t>Information Element</w:t>
            </w:r>
          </w:p>
        </w:tc>
        <w:tc>
          <w:tcPr>
            <w:tcW w:w="2267" w:type="dxa"/>
          </w:tcPr>
          <w:p w14:paraId="723D5716" w14:textId="77777777" w:rsidR="0019170F" w:rsidRPr="00DE0B89" w:rsidRDefault="0019170F" w:rsidP="00A760F3">
            <w:pPr>
              <w:pStyle w:val="TAH"/>
            </w:pPr>
            <w:r w:rsidRPr="00DE0B89">
              <w:t>Value/remark</w:t>
            </w:r>
          </w:p>
        </w:tc>
        <w:tc>
          <w:tcPr>
            <w:tcW w:w="1700" w:type="dxa"/>
          </w:tcPr>
          <w:p w14:paraId="3642ECE4" w14:textId="77777777" w:rsidR="0019170F" w:rsidRPr="00DE0B89" w:rsidRDefault="0019170F" w:rsidP="00A760F3">
            <w:pPr>
              <w:pStyle w:val="TAH"/>
            </w:pPr>
            <w:r w:rsidRPr="00DE0B89">
              <w:t>Comment</w:t>
            </w:r>
          </w:p>
        </w:tc>
        <w:tc>
          <w:tcPr>
            <w:tcW w:w="1245" w:type="dxa"/>
          </w:tcPr>
          <w:p w14:paraId="4086B115" w14:textId="77777777" w:rsidR="0019170F" w:rsidRPr="00DE0B89" w:rsidRDefault="0019170F" w:rsidP="00A760F3">
            <w:pPr>
              <w:pStyle w:val="TAH"/>
            </w:pPr>
            <w:r w:rsidRPr="00DE0B89">
              <w:t>Condition</w:t>
            </w:r>
          </w:p>
        </w:tc>
      </w:tr>
      <w:tr w:rsidR="0019170F" w:rsidRPr="00DE0B89" w14:paraId="5181BFD2" w14:textId="77777777" w:rsidTr="00A760F3">
        <w:tc>
          <w:tcPr>
            <w:tcW w:w="4535" w:type="dxa"/>
          </w:tcPr>
          <w:p w14:paraId="793F08E0" w14:textId="77777777" w:rsidR="0019170F" w:rsidRPr="00DE0B89" w:rsidRDefault="0019170F" w:rsidP="00A760F3">
            <w:pPr>
              <w:pStyle w:val="TAL"/>
            </w:pPr>
            <w:proofErr w:type="spellStart"/>
            <w:r w:rsidRPr="00DE0B89">
              <w:t>ServingCellConfigCommon</w:t>
            </w:r>
            <w:proofErr w:type="spellEnd"/>
            <w:r w:rsidRPr="00DE0B89">
              <w:t xml:space="preserve"> ::= SEQUENCE {</w:t>
            </w:r>
          </w:p>
        </w:tc>
        <w:tc>
          <w:tcPr>
            <w:tcW w:w="2267" w:type="dxa"/>
          </w:tcPr>
          <w:p w14:paraId="02446CC5" w14:textId="77777777" w:rsidR="0019170F" w:rsidRPr="00DE0B89" w:rsidRDefault="0019170F" w:rsidP="00A760F3">
            <w:pPr>
              <w:pStyle w:val="TAL"/>
            </w:pPr>
          </w:p>
        </w:tc>
        <w:tc>
          <w:tcPr>
            <w:tcW w:w="1700" w:type="dxa"/>
          </w:tcPr>
          <w:p w14:paraId="160D6A8E" w14:textId="77777777" w:rsidR="0019170F" w:rsidRPr="00DE0B89" w:rsidRDefault="0019170F" w:rsidP="00A760F3">
            <w:pPr>
              <w:pStyle w:val="TAL"/>
            </w:pPr>
          </w:p>
        </w:tc>
        <w:tc>
          <w:tcPr>
            <w:tcW w:w="1245" w:type="dxa"/>
          </w:tcPr>
          <w:p w14:paraId="1BBD8AC7" w14:textId="77777777" w:rsidR="0019170F" w:rsidRPr="00DE0B89" w:rsidRDefault="0019170F" w:rsidP="00A760F3">
            <w:pPr>
              <w:pStyle w:val="TAL"/>
            </w:pPr>
          </w:p>
        </w:tc>
      </w:tr>
      <w:tr w:rsidR="0019170F" w:rsidRPr="00DE0B89" w14:paraId="3B45AB22" w14:textId="77777777" w:rsidTr="00A760F3">
        <w:tc>
          <w:tcPr>
            <w:tcW w:w="4535" w:type="dxa"/>
          </w:tcPr>
          <w:p w14:paraId="79A8B8B9" w14:textId="77777777" w:rsidR="0019170F" w:rsidRPr="00DE0B89" w:rsidRDefault="0019170F" w:rsidP="00A760F3">
            <w:pPr>
              <w:pStyle w:val="TAL"/>
            </w:pPr>
            <w:r w:rsidRPr="00DE0B89">
              <w:t xml:space="preserve">  </w:t>
            </w:r>
            <w:proofErr w:type="spellStart"/>
            <w:r w:rsidRPr="00DE0B89">
              <w:t>uplinkConfigCommon</w:t>
            </w:r>
            <w:proofErr w:type="spellEnd"/>
            <w:r w:rsidRPr="00DE0B89">
              <w:t xml:space="preserve"> SEQUENCE {</w:t>
            </w:r>
          </w:p>
        </w:tc>
        <w:tc>
          <w:tcPr>
            <w:tcW w:w="2267" w:type="dxa"/>
          </w:tcPr>
          <w:p w14:paraId="58C37E74" w14:textId="77777777" w:rsidR="0019170F" w:rsidRPr="00DE0B89" w:rsidRDefault="0019170F" w:rsidP="00A760F3">
            <w:pPr>
              <w:pStyle w:val="TAL"/>
            </w:pPr>
          </w:p>
        </w:tc>
        <w:tc>
          <w:tcPr>
            <w:tcW w:w="1700" w:type="dxa"/>
          </w:tcPr>
          <w:p w14:paraId="5ED6FBAF" w14:textId="77777777" w:rsidR="0019170F" w:rsidRPr="00DE0B89" w:rsidRDefault="0019170F" w:rsidP="00A760F3">
            <w:pPr>
              <w:pStyle w:val="TAL"/>
            </w:pPr>
          </w:p>
        </w:tc>
        <w:tc>
          <w:tcPr>
            <w:tcW w:w="1245" w:type="dxa"/>
          </w:tcPr>
          <w:p w14:paraId="788256B7" w14:textId="77777777" w:rsidR="0019170F" w:rsidRPr="00DE0B89" w:rsidRDefault="0019170F" w:rsidP="00A760F3">
            <w:pPr>
              <w:pStyle w:val="TAL"/>
            </w:pPr>
          </w:p>
        </w:tc>
      </w:tr>
      <w:tr w:rsidR="0019170F" w:rsidRPr="00DE0B89" w14:paraId="112BE5D4" w14:textId="77777777" w:rsidTr="00A760F3">
        <w:tc>
          <w:tcPr>
            <w:tcW w:w="4535" w:type="dxa"/>
          </w:tcPr>
          <w:p w14:paraId="7AC30C8B" w14:textId="77777777" w:rsidR="0019170F" w:rsidRPr="00DE0B89" w:rsidRDefault="0019170F" w:rsidP="00A760F3">
            <w:pPr>
              <w:pStyle w:val="TAL"/>
            </w:pPr>
            <w:r w:rsidRPr="00DE0B89">
              <w:t xml:space="preserve">    </w:t>
            </w:r>
            <w:proofErr w:type="spellStart"/>
            <w:r w:rsidRPr="00DE0B89">
              <w:t>initialUplinkBWP</w:t>
            </w:r>
            <w:proofErr w:type="spellEnd"/>
          </w:p>
        </w:tc>
        <w:tc>
          <w:tcPr>
            <w:tcW w:w="2267" w:type="dxa"/>
          </w:tcPr>
          <w:p w14:paraId="27C51E7E" w14:textId="77777777" w:rsidR="0019170F" w:rsidRPr="00DE0B89" w:rsidRDefault="0019170F" w:rsidP="00A760F3">
            <w:pPr>
              <w:pStyle w:val="TAL"/>
            </w:pPr>
            <w:r w:rsidRPr="00DE0B89">
              <w:t>BWP-</w:t>
            </w:r>
            <w:proofErr w:type="spellStart"/>
            <w:r w:rsidRPr="00DE0B89">
              <w:t>UplinkCommon</w:t>
            </w:r>
            <w:proofErr w:type="spellEnd"/>
          </w:p>
        </w:tc>
        <w:tc>
          <w:tcPr>
            <w:tcW w:w="1700" w:type="dxa"/>
          </w:tcPr>
          <w:p w14:paraId="502F9420" w14:textId="77777777" w:rsidR="0019170F" w:rsidRPr="00DE0B89" w:rsidRDefault="0019170F" w:rsidP="00A760F3">
            <w:pPr>
              <w:pStyle w:val="TAL"/>
            </w:pPr>
          </w:p>
        </w:tc>
        <w:tc>
          <w:tcPr>
            <w:tcW w:w="1245" w:type="dxa"/>
          </w:tcPr>
          <w:p w14:paraId="4C526CFC" w14:textId="77777777" w:rsidR="0019170F" w:rsidRPr="00DE0B89" w:rsidRDefault="0019170F" w:rsidP="00A760F3">
            <w:pPr>
              <w:pStyle w:val="TAL"/>
            </w:pPr>
          </w:p>
        </w:tc>
      </w:tr>
      <w:tr w:rsidR="0019170F" w:rsidRPr="00DE0B89" w14:paraId="4D324C20" w14:textId="77777777" w:rsidTr="00A760F3">
        <w:tc>
          <w:tcPr>
            <w:tcW w:w="4535" w:type="dxa"/>
          </w:tcPr>
          <w:p w14:paraId="5C1CA72B" w14:textId="77777777" w:rsidR="0019170F" w:rsidRPr="00DE0B89" w:rsidRDefault="0019170F" w:rsidP="00A760F3">
            <w:pPr>
              <w:pStyle w:val="TAL"/>
            </w:pPr>
            <w:r w:rsidRPr="00DE0B89">
              <w:t xml:space="preserve">  }</w:t>
            </w:r>
          </w:p>
        </w:tc>
        <w:tc>
          <w:tcPr>
            <w:tcW w:w="2267" w:type="dxa"/>
          </w:tcPr>
          <w:p w14:paraId="5245FC74" w14:textId="77777777" w:rsidR="0019170F" w:rsidRPr="00DE0B89" w:rsidRDefault="0019170F" w:rsidP="00A760F3">
            <w:pPr>
              <w:pStyle w:val="TAL"/>
            </w:pPr>
          </w:p>
        </w:tc>
        <w:tc>
          <w:tcPr>
            <w:tcW w:w="1700" w:type="dxa"/>
          </w:tcPr>
          <w:p w14:paraId="61F2D431" w14:textId="77777777" w:rsidR="0019170F" w:rsidRPr="00DE0B89" w:rsidRDefault="0019170F" w:rsidP="00A760F3">
            <w:pPr>
              <w:pStyle w:val="TAL"/>
            </w:pPr>
          </w:p>
        </w:tc>
        <w:tc>
          <w:tcPr>
            <w:tcW w:w="1245" w:type="dxa"/>
          </w:tcPr>
          <w:p w14:paraId="3BC344C7" w14:textId="77777777" w:rsidR="0019170F" w:rsidRPr="00DE0B89" w:rsidRDefault="0019170F" w:rsidP="00A760F3">
            <w:pPr>
              <w:pStyle w:val="TAL"/>
            </w:pPr>
          </w:p>
        </w:tc>
      </w:tr>
      <w:tr w:rsidR="0019170F" w:rsidRPr="00DE0B89" w14:paraId="4A0C3B77" w14:textId="77777777" w:rsidTr="00A760F3">
        <w:tc>
          <w:tcPr>
            <w:tcW w:w="4535" w:type="dxa"/>
            <w:tcBorders>
              <w:bottom w:val="single" w:sz="4" w:space="0" w:color="auto"/>
            </w:tcBorders>
          </w:tcPr>
          <w:p w14:paraId="1D9F4C8E" w14:textId="77777777" w:rsidR="0019170F" w:rsidRPr="00DE0B89" w:rsidRDefault="0019170F" w:rsidP="00A760F3">
            <w:pPr>
              <w:pStyle w:val="TAL"/>
            </w:pPr>
            <w:r w:rsidRPr="00DE0B89">
              <w:t>}</w:t>
            </w:r>
          </w:p>
        </w:tc>
        <w:tc>
          <w:tcPr>
            <w:tcW w:w="2267" w:type="dxa"/>
          </w:tcPr>
          <w:p w14:paraId="0348B0C4" w14:textId="77777777" w:rsidR="0019170F" w:rsidRPr="00DE0B89" w:rsidRDefault="0019170F" w:rsidP="00A760F3">
            <w:pPr>
              <w:pStyle w:val="TAL"/>
            </w:pPr>
          </w:p>
        </w:tc>
        <w:tc>
          <w:tcPr>
            <w:tcW w:w="1700" w:type="dxa"/>
          </w:tcPr>
          <w:p w14:paraId="16B20621" w14:textId="77777777" w:rsidR="0019170F" w:rsidRPr="00DE0B89" w:rsidRDefault="0019170F" w:rsidP="00A760F3">
            <w:pPr>
              <w:pStyle w:val="TAL"/>
            </w:pPr>
          </w:p>
        </w:tc>
        <w:tc>
          <w:tcPr>
            <w:tcW w:w="1245" w:type="dxa"/>
          </w:tcPr>
          <w:p w14:paraId="46A1D8F0" w14:textId="77777777" w:rsidR="0019170F" w:rsidRPr="00DE0B89" w:rsidRDefault="0019170F" w:rsidP="00A760F3">
            <w:pPr>
              <w:pStyle w:val="TAL"/>
            </w:pPr>
          </w:p>
        </w:tc>
      </w:tr>
    </w:tbl>
    <w:p w14:paraId="52521A9F" w14:textId="77777777" w:rsidR="0019170F" w:rsidRPr="00DE0B89" w:rsidRDefault="0019170F" w:rsidP="0019170F"/>
    <w:p w14:paraId="32D43029" w14:textId="77777777" w:rsidR="0019170F" w:rsidRPr="00DE0B89" w:rsidRDefault="0019170F" w:rsidP="0019170F">
      <w:pPr>
        <w:pStyle w:val="TH"/>
        <w:rPr>
          <w:i/>
          <w:iCs/>
        </w:rPr>
      </w:pPr>
      <w:r w:rsidRPr="00DE0B89">
        <w:t xml:space="preserve">Table 7.1.1.1.2.3.3-5: </w:t>
      </w:r>
      <w:r w:rsidRPr="00DE0B89">
        <w:rPr>
          <w:i/>
          <w:iCs/>
        </w:rPr>
        <w:t>BWP-</w:t>
      </w:r>
      <w:proofErr w:type="spellStart"/>
      <w:r w:rsidRPr="00DE0B89">
        <w:rPr>
          <w:i/>
          <w:iCs/>
        </w:rPr>
        <w:t>UplinkCommon</w:t>
      </w:r>
      <w:proofErr w:type="spellEnd"/>
      <w:r w:rsidRPr="00DE0B89">
        <w:rPr>
          <w:i/>
          <w:iCs/>
        </w:rPr>
        <w:t xml:space="preserve"> (</w:t>
      </w:r>
      <w:r w:rsidRPr="00DE0B89">
        <w:t>Table 7.1.1.1.2.3.3-4)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170F" w:rsidRPr="00DE0B89" w14:paraId="47E610E6" w14:textId="77777777" w:rsidTr="00A760F3">
        <w:tc>
          <w:tcPr>
            <w:tcW w:w="4535" w:type="dxa"/>
          </w:tcPr>
          <w:p w14:paraId="11486C0A" w14:textId="77777777" w:rsidR="0019170F" w:rsidRPr="00DE0B89" w:rsidRDefault="0019170F" w:rsidP="00A760F3">
            <w:pPr>
              <w:pStyle w:val="TAL"/>
            </w:pPr>
            <w:r w:rsidRPr="00DE0B89">
              <w:t>Derivation Path: TS 38.508-1 [4], Table 4.6.3-10</w:t>
            </w:r>
          </w:p>
        </w:tc>
        <w:tc>
          <w:tcPr>
            <w:tcW w:w="2267" w:type="dxa"/>
          </w:tcPr>
          <w:p w14:paraId="226578A0" w14:textId="77777777" w:rsidR="0019170F" w:rsidRPr="00DE0B89" w:rsidRDefault="0019170F" w:rsidP="00A760F3">
            <w:pPr>
              <w:pStyle w:val="TAL"/>
            </w:pPr>
          </w:p>
        </w:tc>
        <w:tc>
          <w:tcPr>
            <w:tcW w:w="1700" w:type="dxa"/>
          </w:tcPr>
          <w:p w14:paraId="29D1666C" w14:textId="77777777" w:rsidR="0019170F" w:rsidRPr="00DE0B89" w:rsidRDefault="0019170F" w:rsidP="00A760F3">
            <w:pPr>
              <w:pStyle w:val="TAL"/>
            </w:pPr>
          </w:p>
        </w:tc>
        <w:tc>
          <w:tcPr>
            <w:tcW w:w="1245" w:type="dxa"/>
          </w:tcPr>
          <w:p w14:paraId="6152FDF9" w14:textId="77777777" w:rsidR="0019170F" w:rsidRPr="00DE0B89" w:rsidRDefault="0019170F" w:rsidP="00A760F3">
            <w:pPr>
              <w:pStyle w:val="TAL"/>
            </w:pPr>
          </w:p>
        </w:tc>
      </w:tr>
      <w:tr w:rsidR="0019170F" w:rsidRPr="00DE0B89" w14:paraId="4067455C" w14:textId="77777777" w:rsidTr="00A760F3">
        <w:tc>
          <w:tcPr>
            <w:tcW w:w="4535" w:type="dxa"/>
          </w:tcPr>
          <w:p w14:paraId="6023206B" w14:textId="77777777" w:rsidR="0019170F" w:rsidRPr="00DE0B89" w:rsidRDefault="0019170F" w:rsidP="00A760F3">
            <w:pPr>
              <w:pStyle w:val="TAL"/>
            </w:pPr>
            <w:r w:rsidRPr="00DE0B89">
              <w:t>Information Element</w:t>
            </w:r>
          </w:p>
        </w:tc>
        <w:tc>
          <w:tcPr>
            <w:tcW w:w="2267" w:type="dxa"/>
          </w:tcPr>
          <w:p w14:paraId="3E9F930B" w14:textId="77777777" w:rsidR="0019170F" w:rsidRPr="00DE0B89" w:rsidRDefault="0019170F" w:rsidP="00A760F3">
            <w:pPr>
              <w:pStyle w:val="TAL"/>
            </w:pPr>
            <w:r w:rsidRPr="00DE0B89">
              <w:t>Value/remark</w:t>
            </w:r>
          </w:p>
        </w:tc>
        <w:tc>
          <w:tcPr>
            <w:tcW w:w="1700" w:type="dxa"/>
          </w:tcPr>
          <w:p w14:paraId="0AD8F599" w14:textId="77777777" w:rsidR="0019170F" w:rsidRPr="00DE0B89" w:rsidRDefault="0019170F" w:rsidP="00A760F3">
            <w:pPr>
              <w:pStyle w:val="TAL"/>
            </w:pPr>
            <w:r w:rsidRPr="00DE0B89">
              <w:t>Comment</w:t>
            </w:r>
          </w:p>
        </w:tc>
        <w:tc>
          <w:tcPr>
            <w:tcW w:w="1245" w:type="dxa"/>
          </w:tcPr>
          <w:p w14:paraId="4052B7F0" w14:textId="77777777" w:rsidR="0019170F" w:rsidRPr="00DE0B89" w:rsidRDefault="0019170F" w:rsidP="00A760F3">
            <w:pPr>
              <w:pStyle w:val="TAL"/>
            </w:pPr>
            <w:r w:rsidRPr="00DE0B89">
              <w:t>Condition</w:t>
            </w:r>
          </w:p>
        </w:tc>
      </w:tr>
      <w:tr w:rsidR="0019170F" w:rsidRPr="00DE0B89" w14:paraId="210738D0" w14:textId="77777777" w:rsidTr="00A760F3">
        <w:tc>
          <w:tcPr>
            <w:tcW w:w="4535" w:type="dxa"/>
          </w:tcPr>
          <w:p w14:paraId="54DCA5B9" w14:textId="77777777" w:rsidR="0019170F" w:rsidRPr="00DE0B89" w:rsidRDefault="0019170F" w:rsidP="00A760F3">
            <w:pPr>
              <w:pStyle w:val="TAL"/>
            </w:pPr>
            <w:r w:rsidRPr="00DE0B89">
              <w:t>BWP-</w:t>
            </w:r>
            <w:proofErr w:type="spellStart"/>
            <w:r w:rsidRPr="00DE0B89">
              <w:t>UplinkCommon</w:t>
            </w:r>
            <w:proofErr w:type="spellEnd"/>
            <w:r w:rsidRPr="00DE0B89">
              <w:t xml:space="preserve"> ::= </w:t>
            </w:r>
            <w:r w:rsidRPr="00DE0B89">
              <w:rPr>
                <w:snapToGrid w:val="0"/>
              </w:rPr>
              <w:t xml:space="preserve">SEQUENCE </w:t>
            </w:r>
            <w:r w:rsidRPr="00DE0B89">
              <w:t>{</w:t>
            </w:r>
          </w:p>
        </w:tc>
        <w:tc>
          <w:tcPr>
            <w:tcW w:w="2267" w:type="dxa"/>
          </w:tcPr>
          <w:p w14:paraId="2FCE991A" w14:textId="77777777" w:rsidR="0019170F" w:rsidRPr="00DE0B89" w:rsidRDefault="0019170F" w:rsidP="00A760F3">
            <w:pPr>
              <w:pStyle w:val="TAL"/>
            </w:pPr>
          </w:p>
        </w:tc>
        <w:tc>
          <w:tcPr>
            <w:tcW w:w="1700" w:type="dxa"/>
          </w:tcPr>
          <w:p w14:paraId="23D44DB1" w14:textId="77777777" w:rsidR="0019170F" w:rsidRPr="00DE0B89" w:rsidRDefault="0019170F" w:rsidP="00A760F3">
            <w:pPr>
              <w:pStyle w:val="TAL"/>
            </w:pPr>
          </w:p>
        </w:tc>
        <w:tc>
          <w:tcPr>
            <w:tcW w:w="1245" w:type="dxa"/>
          </w:tcPr>
          <w:p w14:paraId="22B55193" w14:textId="77777777" w:rsidR="0019170F" w:rsidRPr="00DE0B89" w:rsidRDefault="0019170F" w:rsidP="00A760F3">
            <w:pPr>
              <w:pStyle w:val="TAL"/>
            </w:pPr>
          </w:p>
        </w:tc>
      </w:tr>
      <w:tr w:rsidR="0019170F" w:rsidRPr="00DE0B89" w14:paraId="587A2D29" w14:textId="77777777" w:rsidTr="00A760F3">
        <w:tc>
          <w:tcPr>
            <w:tcW w:w="4535" w:type="dxa"/>
          </w:tcPr>
          <w:p w14:paraId="2D1B572F" w14:textId="77777777" w:rsidR="0019170F" w:rsidRPr="00DE0B89" w:rsidRDefault="0019170F" w:rsidP="00A760F3">
            <w:pPr>
              <w:pStyle w:val="TAL"/>
            </w:pPr>
            <w:r w:rsidRPr="00DE0B89">
              <w:t xml:space="preserve">  </w:t>
            </w:r>
            <w:proofErr w:type="spellStart"/>
            <w:r w:rsidRPr="00DE0B89">
              <w:t>rach-ConfigCommon</w:t>
            </w:r>
            <w:proofErr w:type="spellEnd"/>
            <w:r w:rsidRPr="00DE0B89">
              <w:t xml:space="preserve"> CHOICE {</w:t>
            </w:r>
          </w:p>
        </w:tc>
        <w:tc>
          <w:tcPr>
            <w:tcW w:w="2267" w:type="dxa"/>
          </w:tcPr>
          <w:p w14:paraId="0CEC74D4" w14:textId="77777777" w:rsidR="0019170F" w:rsidRPr="00DE0B89" w:rsidRDefault="0019170F" w:rsidP="00A760F3">
            <w:pPr>
              <w:pStyle w:val="TAL"/>
            </w:pPr>
          </w:p>
        </w:tc>
        <w:tc>
          <w:tcPr>
            <w:tcW w:w="1700" w:type="dxa"/>
          </w:tcPr>
          <w:p w14:paraId="664A98D1" w14:textId="77777777" w:rsidR="0019170F" w:rsidRPr="00DE0B89" w:rsidRDefault="0019170F" w:rsidP="00A760F3">
            <w:pPr>
              <w:pStyle w:val="TAL"/>
            </w:pPr>
          </w:p>
        </w:tc>
        <w:tc>
          <w:tcPr>
            <w:tcW w:w="1245" w:type="dxa"/>
          </w:tcPr>
          <w:p w14:paraId="56D585C8" w14:textId="77777777" w:rsidR="0019170F" w:rsidRPr="00DE0B89" w:rsidRDefault="0019170F" w:rsidP="00A760F3">
            <w:pPr>
              <w:pStyle w:val="TAL"/>
            </w:pPr>
          </w:p>
        </w:tc>
      </w:tr>
      <w:tr w:rsidR="0019170F" w:rsidRPr="00DE0B89" w14:paraId="5359E383" w14:textId="77777777" w:rsidTr="00A760F3">
        <w:tc>
          <w:tcPr>
            <w:tcW w:w="4535" w:type="dxa"/>
          </w:tcPr>
          <w:p w14:paraId="62236020" w14:textId="77777777" w:rsidR="0019170F" w:rsidRPr="00DE0B89" w:rsidRDefault="0019170F" w:rsidP="00A760F3">
            <w:pPr>
              <w:pStyle w:val="TAL"/>
            </w:pPr>
            <w:r w:rsidRPr="00DE0B89">
              <w:t xml:space="preserve">    setup</w:t>
            </w:r>
          </w:p>
        </w:tc>
        <w:tc>
          <w:tcPr>
            <w:tcW w:w="2267" w:type="dxa"/>
          </w:tcPr>
          <w:p w14:paraId="022B8A7D" w14:textId="77777777" w:rsidR="0019170F" w:rsidRPr="00DE0B89" w:rsidRDefault="0019170F" w:rsidP="00A760F3">
            <w:pPr>
              <w:pStyle w:val="TAL"/>
            </w:pPr>
            <w:r w:rsidRPr="00DE0B89">
              <w:t>RACH-</w:t>
            </w:r>
            <w:proofErr w:type="spellStart"/>
            <w:r w:rsidRPr="00DE0B89">
              <w:t>ConfigCommon</w:t>
            </w:r>
            <w:proofErr w:type="spellEnd"/>
          </w:p>
        </w:tc>
        <w:tc>
          <w:tcPr>
            <w:tcW w:w="1700" w:type="dxa"/>
          </w:tcPr>
          <w:p w14:paraId="5B6C8F3C" w14:textId="77777777" w:rsidR="0019170F" w:rsidRPr="00DE0B89" w:rsidRDefault="0019170F" w:rsidP="00A760F3">
            <w:pPr>
              <w:pStyle w:val="TAL"/>
            </w:pPr>
          </w:p>
        </w:tc>
        <w:tc>
          <w:tcPr>
            <w:tcW w:w="1245" w:type="dxa"/>
          </w:tcPr>
          <w:p w14:paraId="6EBFE8FB" w14:textId="77777777" w:rsidR="0019170F" w:rsidRPr="00DE0B89" w:rsidRDefault="0019170F" w:rsidP="00A760F3">
            <w:pPr>
              <w:pStyle w:val="TAL"/>
            </w:pPr>
          </w:p>
        </w:tc>
      </w:tr>
      <w:tr w:rsidR="0019170F" w:rsidRPr="00DE0B89" w14:paraId="139C0BAF" w14:textId="77777777" w:rsidTr="00A760F3">
        <w:tc>
          <w:tcPr>
            <w:tcW w:w="4535" w:type="dxa"/>
          </w:tcPr>
          <w:p w14:paraId="3A79FC05" w14:textId="77777777" w:rsidR="0019170F" w:rsidRPr="00DE0B89" w:rsidRDefault="0019170F" w:rsidP="00A760F3">
            <w:pPr>
              <w:pStyle w:val="TAL"/>
            </w:pPr>
            <w:r w:rsidRPr="00DE0B89">
              <w:t xml:space="preserve">  }</w:t>
            </w:r>
          </w:p>
        </w:tc>
        <w:tc>
          <w:tcPr>
            <w:tcW w:w="2267" w:type="dxa"/>
          </w:tcPr>
          <w:p w14:paraId="74C62713" w14:textId="77777777" w:rsidR="0019170F" w:rsidRPr="00DE0B89" w:rsidRDefault="0019170F" w:rsidP="00A760F3">
            <w:pPr>
              <w:pStyle w:val="TAL"/>
            </w:pPr>
          </w:p>
        </w:tc>
        <w:tc>
          <w:tcPr>
            <w:tcW w:w="1700" w:type="dxa"/>
          </w:tcPr>
          <w:p w14:paraId="70D60D3E" w14:textId="77777777" w:rsidR="0019170F" w:rsidRPr="00DE0B89" w:rsidRDefault="0019170F" w:rsidP="00A760F3">
            <w:pPr>
              <w:pStyle w:val="TAL"/>
            </w:pPr>
          </w:p>
        </w:tc>
        <w:tc>
          <w:tcPr>
            <w:tcW w:w="1245" w:type="dxa"/>
          </w:tcPr>
          <w:p w14:paraId="5EC701C7" w14:textId="77777777" w:rsidR="0019170F" w:rsidRPr="00DE0B89" w:rsidRDefault="0019170F" w:rsidP="00A760F3">
            <w:pPr>
              <w:pStyle w:val="TAL"/>
            </w:pPr>
          </w:p>
        </w:tc>
      </w:tr>
      <w:tr w:rsidR="0019170F" w:rsidRPr="00DE0B89" w14:paraId="1036444E" w14:textId="77777777" w:rsidTr="00A760F3">
        <w:tc>
          <w:tcPr>
            <w:tcW w:w="4535" w:type="dxa"/>
          </w:tcPr>
          <w:p w14:paraId="6478EAA0" w14:textId="77777777" w:rsidR="0019170F" w:rsidRPr="00DE0B89" w:rsidRDefault="0019170F" w:rsidP="00A760F3">
            <w:pPr>
              <w:pStyle w:val="TAL"/>
            </w:pPr>
            <w:r w:rsidRPr="00DE0B89">
              <w:t>}</w:t>
            </w:r>
          </w:p>
        </w:tc>
        <w:tc>
          <w:tcPr>
            <w:tcW w:w="2267" w:type="dxa"/>
          </w:tcPr>
          <w:p w14:paraId="0DCDE2DB" w14:textId="77777777" w:rsidR="0019170F" w:rsidRPr="00DE0B89" w:rsidRDefault="0019170F" w:rsidP="00A760F3">
            <w:pPr>
              <w:pStyle w:val="TAL"/>
            </w:pPr>
          </w:p>
        </w:tc>
        <w:tc>
          <w:tcPr>
            <w:tcW w:w="1700" w:type="dxa"/>
          </w:tcPr>
          <w:p w14:paraId="2E84A029" w14:textId="77777777" w:rsidR="0019170F" w:rsidRPr="00DE0B89" w:rsidRDefault="0019170F" w:rsidP="00A760F3">
            <w:pPr>
              <w:pStyle w:val="TAL"/>
            </w:pPr>
          </w:p>
        </w:tc>
        <w:tc>
          <w:tcPr>
            <w:tcW w:w="1245" w:type="dxa"/>
          </w:tcPr>
          <w:p w14:paraId="31010C01" w14:textId="77777777" w:rsidR="0019170F" w:rsidRPr="00DE0B89" w:rsidRDefault="0019170F" w:rsidP="00A760F3">
            <w:pPr>
              <w:pStyle w:val="TAL"/>
            </w:pPr>
          </w:p>
        </w:tc>
      </w:tr>
    </w:tbl>
    <w:p w14:paraId="0CE711D2" w14:textId="77777777" w:rsidR="0019170F" w:rsidRPr="00DE0B89" w:rsidRDefault="0019170F" w:rsidP="0019170F"/>
    <w:p w14:paraId="17A36295" w14:textId="77777777" w:rsidR="0019170F" w:rsidRPr="00DE0B89" w:rsidRDefault="0019170F" w:rsidP="0019170F">
      <w:pPr>
        <w:pStyle w:val="TH"/>
        <w:rPr>
          <w:i/>
          <w:iCs/>
        </w:rPr>
      </w:pPr>
      <w:r w:rsidRPr="00DE0B89">
        <w:lastRenderedPageBreak/>
        <w:t xml:space="preserve">Table 7.1.1.1.2.3.3-6: </w:t>
      </w:r>
      <w:r w:rsidRPr="00DE0B89">
        <w:rPr>
          <w:i/>
          <w:iCs/>
        </w:rPr>
        <w:t>RACH-</w:t>
      </w:r>
      <w:proofErr w:type="spellStart"/>
      <w:r w:rsidRPr="00DE0B89">
        <w:rPr>
          <w:i/>
          <w:iCs/>
        </w:rPr>
        <w:t>ConfigCommon</w:t>
      </w:r>
      <w:proofErr w:type="spellEnd"/>
      <w:r w:rsidRPr="00DE0B89">
        <w:rPr>
          <w:i/>
          <w:iCs/>
        </w:rPr>
        <w:t xml:space="preserve"> (</w:t>
      </w:r>
      <w:r w:rsidRPr="00DE0B89">
        <w:t>Table 7.1.1.1.2.3.3-5)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170F" w:rsidRPr="00DE0B89" w14:paraId="79E22270" w14:textId="77777777" w:rsidTr="00A760F3">
        <w:tc>
          <w:tcPr>
            <w:tcW w:w="9747" w:type="dxa"/>
            <w:gridSpan w:val="4"/>
          </w:tcPr>
          <w:p w14:paraId="7209B7EE" w14:textId="77777777" w:rsidR="0019170F" w:rsidRPr="00DE0B89" w:rsidRDefault="0019170F" w:rsidP="00A760F3">
            <w:pPr>
              <w:pStyle w:val="TAH"/>
              <w:jc w:val="left"/>
              <w:rPr>
                <w:b w:val="0"/>
              </w:rPr>
            </w:pPr>
            <w:r w:rsidRPr="00DE0B89">
              <w:rPr>
                <w:b w:val="0"/>
              </w:rPr>
              <w:t>Derivation Path: TS 38.508-1 [4], Table 4.6.3-128</w:t>
            </w:r>
          </w:p>
        </w:tc>
      </w:tr>
      <w:tr w:rsidR="0019170F" w:rsidRPr="00DE0B89" w14:paraId="53532881" w14:textId="77777777" w:rsidTr="00A760F3">
        <w:tc>
          <w:tcPr>
            <w:tcW w:w="4535" w:type="dxa"/>
          </w:tcPr>
          <w:p w14:paraId="735021FD" w14:textId="77777777" w:rsidR="0019170F" w:rsidRPr="00DE0B89" w:rsidRDefault="0019170F" w:rsidP="00A760F3">
            <w:pPr>
              <w:pStyle w:val="TAH"/>
            </w:pPr>
            <w:r w:rsidRPr="00DE0B89">
              <w:t>Information Element</w:t>
            </w:r>
          </w:p>
        </w:tc>
        <w:tc>
          <w:tcPr>
            <w:tcW w:w="2267" w:type="dxa"/>
          </w:tcPr>
          <w:p w14:paraId="6434D820" w14:textId="77777777" w:rsidR="0019170F" w:rsidRPr="00DE0B89" w:rsidRDefault="0019170F" w:rsidP="00A760F3">
            <w:pPr>
              <w:pStyle w:val="TAH"/>
            </w:pPr>
            <w:r w:rsidRPr="00DE0B89">
              <w:t>Value/remark</w:t>
            </w:r>
          </w:p>
        </w:tc>
        <w:tc>
          <w:tcPr>
            <w:tcW w:w="1700" w:type="dxa"/>
          </w:tcPr>
          <w:p w14:paraId="5A542F25" w14:textId="77777777" w:rsidR="0019170F" w:rsidRPr="00DE0B89" w:rsidRDefault="0019170F" w:rsidP="00A760F3">
            <w:pPr>
              <w:pStyle w:val="TAH"/>
            </w:pPr>
            <w:r w:rsidRPr="00DE0B89">
              <w:t>Comment</w:t>
            </w:r>
          </w:p>
        </w:tc>
        <w:tc>
          <w:tcPr>
            <w:tcW w:w="1245" w:type="dxa"/>
          </w:tcPr>
          <w:p w14:paraId="6AA19161" w14:textId="77777777" w:rsidR="0019170F" w:rsidRPr="00DE0B89" w:rsidRDefault="0019170F" w:rsidP="00A760F3">
            <w:pPr>
              <w:pStyle w:val="TAH"/>
            </w:pPr>
            <w:r w:rsidRPr="00DE0B89">
              <w:t>Condition</w:t>
            </w:r>
          </w:p>
        </w:tc>
      </w:tr>
      <w:tr w:rsidR="0019170F" w:rsidRPr="00DE0B89" w14:paraId="34E1BB05" w14:textId="77777777" w:rsidTr="00A760F3">
        <w:tc>
          <w:tcPr>
            <w:tcW w:w="4535" w:type="dxa"/>
          </w:tcPr>
          <w:p w14:paraId="3845B6C7" w14:textId="77777777" w:rsidR="0019170F" w:rsidRPr="00DE0B89" w:rsidRDefault="0019170F" w:rsidP="00A760F3">
            <w:pPr>
              <w:pStyle w:val="TAL"/>
            </w:pPr>
            <w:r w:rsidRPr="00DE0B89">
              <w:t>RACH-</w:t>
            </w:r>
            <w:proofErr w:type="spellStart"/>
            <w:r w:rsidRPr="00DE0B89">
              <w:t>ConfigCommon</w:t>
            </w:r>
            <w:proofErr w:type="spellEnd"/>
            <w:r w:rsidRPr="00DE0B89">
              <w:t xml:space="preserve">::= </w:t>
            </w:r>
            <w:r w:rsidRPr="00DE0B89">
              <w:rPr>
                <w:snapToGrid w:val="0"/>
              </w:rPr>
              <w:t xml:space="preserve">SEQUENCE </w:t>
            </w:r>
            <w:r w:rsidRPr="00DE0B89">
              <w:t>{</w:t>
            </w:r>
          </w:p>
        </w:tc>
        <w:tc>
          <w:tcPr>
            <w:tcW w:w="2267" w:type="dxa"/>
          </w:tcPr>
          <w:p w14:paraId="6581C8EE" w14:textId="77777777" w:rsidR="0019170F" w:rsidRPr="00DE0B89" w:rsidRDefault="0019170F" w:rsidP="00A760F3">
            <w:pPr>
              <w:pStyle w:val="TAL"/>
            </w:pPr>
          </w:p>
        </w:tc>
        <w:tc>
          <w:tcPr>
            <w:tcW w:w="1700" w:type="dxa"/>
          </w:tcPr>
          <w:p w14:paraId="3F064E18" w14:textId="77777777" w:rsidR="0019170F" w:rsidRPr="00DE0B89" w:rsidRDefault="0019170F" w:rsidP="00A760F3">
            <w:pPr>
              <w:pStyle w:val="TAL"/>
            </w:pPr>
          </w:p>
        </w:tc>
        <w:tc>
          <w:tcPr>
            <w:tcW w:w="1245" w:type="dxa"/>
          </w:tcPr>
          <w:p w14:paraId="6FEEBD51" w14:textId="77777777" w:rsidR="0019170F" w:rsidRPr="00DE0B89" w:rsidRDefault="0019170F" w:rsidP="00A760F3">
            <w:pPr>
              <w:pStyle w:val="TAL"/>
            </w:pPr>
          </w:p>
        </w:tc>
      </w:tr>
      <w:tr w:rsidR="0019170F" w:rsidRPr="00DE0B89" w14:paraId="253B370B" w14:textId="77777777" w:rsidTr="00A760F3">
        <w:tc>
          <w:tcPr>
            <w:tcW w:w="4535" w:type="dxa"/>
          </w:tcPr>
          <w:p w14:paraId="52D08C8D" w14:textId="77777777" w:rsidR="0019170F" w:rsidRPr="00DE0B89" w:rsidRDefault="0019170F" w:rsidP="00A760F3">
            <w:pPr>
              <w:pStyle w:val="TAL"/>
            </w:pPr>
            <w:r w:rsidRPr="00DE0B89">
              <w:t xml:space="preserve">  </w:t>
            </w:r>
            <w:proofErr w:type="spellStart"/>
            <w:r w:rsidRPr="00DE0B89">
              <w:t>rach-ConfigGeneric</w:t>
            </w:r>
            <w:proofErr w:type="spellEnd"/>
          </w:p>
        </w:tc>
        <w:tc>
          <w:tcPr>
            <w:tcW w:w="2267" w:type="dxa"/>
          </w:tcPr>
          <w:p w14:paraId="25ACDFFB" w14:textId="77777777" w:rsidR="0019170F" w:rsidRPr="00DE0B89" w:rsidRDefault="0019170F" w:rsidP="00A760F3">
            <w:pPr>
              <w:pStyle w:val="TAL"/>
            </w:pPr>
            <w:r w:rsidRPr="00DE0B89">
              <w:t>RACH-</w:t>
            </w:r>
            <w:proofErr w:type="spellStart"/>
            <w:r w:rsidRPr="00DE0B89">
              <w:t>ConfigGeneric</w:t>
            </w:r>
            <w:proofErr w:type="spellEnd"/>
          </w:p>
        </w:tc>
        <w:tc>
          <w:tcPr>
            <w:tcW w:w="1700" w:type="dxa"/>
          </w:tcPr>
          <w:p w14:paraId="74196317" w14:textId="77777777" w:rsidR="0019170F" w:rsidRPr="00DE0B89" w:rsidRDefault="0019170F" w:rsidP="00A760F3">
            <w:pPr>
              <w:pStyle w:val="TAL"/>
            </w:pPr>
          </w:p>
        </w:tc>
        <w:tc>
          <w:tcPr>
            <w:tcW w:w="1245" w:type="dxa"/>
          </w:tcPr>
          <w:p w14:paraId="0CFB716E" w14:textId="77777777" w:rsidR="0019170F" w:rsidRPr="00DE0B89" w:rsidRDefault="0019170F" w:rsidP="00A760F3">
            <w:pPr>
              <w:pStyle w:val="TAL"/>
            </w:pPr>
          </w:p>
        </w:tc>
      </w:tr>
      <w:tr w:rsidR="0019170F" w:rsidRPr="00DE0B89" w14:paraId="6B38C151" w14:textId="77777777" w:rsidTr="00A760F3">
        <w:tc>
          <w:tcPr>
            <w:tcW w:w="4535" w:type="dxa"/>
          </w:tcPr>
          <w:p w14:paraId="6BBB6FAB" w14:textId="77777777" w:rsidR="0019170F" w:rsidRPr="00DE0B89" w:rsidRDefault="0019170F" w:rsidP="00A760F3">
            <w:pPr>
              <w:pStyle w:val="TAL"/>
            </w:pPr>
            <w:r w:rsidRPr="00DE0B89">
              <w:t xml:space="preserve">  </w:t>
            </w:r>
            <w:proofErr w:type="spellStart"/>
            <w:r w:rsidRPr="00DE0B89">
              <w:t>totalNumberOfRA</w:t>
            </w:r>
            <w:proofErr w:type="spellEnd"/>
            <w:r w:rsidRPr="00DE0B89">
              <w:t>-Preambles</w:t>
            </w:r>
          </w:p>
        </w:tc>
        <w:tc>
          <w:tcPr>
            <w:tcW w:w="2267" w:type="dxa"/>
          </w:tcPr>
          <w:p w14:paraId="10B7E8B0" w14:textId="77777777" w:rsidR="0019170F" w:rsidRPr="00DE0B89" w:rsidRDefault="0019170F" w:rsidP="00A760F3">
            <w:pPr>
              <w:pStyle w:val="TAL"/>
            </w:pPr>
            <w:r w:rsidRPr="00DE0B89">
              <w:t>42</w:t>
            </w:r>
          </w:p>
        </w:tc>
        <w:tc>
          <w:tcPr>
            <w:tcW w:w="1700" w:type="dxa"/>
          </w:tcPr>
          <w:p w14:paraId="7A665B43" w14:textId="77777777" w:rsidR="0019170F" w:rsidRPr="00DE0B89" w:rsidRDefault="0019170F" w:rsidP="00A760F3">
            <w:pPr>
              <w:pStyle w:val="TAL"/>
            </w:pPr>
          </w:p>
        </w:tc>
        <w:tc>
          <w:tcPr>
            <w:tcW w:w="1245" w:type="dxa"/>
          </w:tcPr>
          <w:p w14:paraId="43C80370" w14:textId="77777777" w:rsidR="0019170F" w:rsidRPr="00DE0B89" w:rsidRDefault="0019170F" w:rsidP="00A760F3">
            <w:pPr>
              <w:pStyle w:val="TAL"/>
            </w:pPr>
          </w:p>
        </w:tc>
      </w:tr>
      <w:tr w:rsidR="0019170F" w:rsidRPr="00DE0B89" w14:paraId="084B138E" w14:textId="77777777" w:rsidTr="00A760F3">
        <w:tc>
          <w:tcPr>
            <w:tcW w:w="4535" w:type="dxa"/>
          </w:tcPr>
          <w:p w14:paraId="7B5D3443" w14:textId="77777777" w:rsidR="0019170F" w:rsidRPr="00DE0B89" w:rsidRDefault="0019170F" w:rsidP="00A760F3">
            <w:pPr>
              <w:pStyle w:val="TAL"/>
            </w:pPr>
            <w:r w:rsidRPr="00DE0B89">
              <w:t xml:space="preserve">  </w:t>
            </w:r>
            <w:proofErr w:type="spellStart"/>
            <w:r w:rsidRPr="00DE0B89">
              <w:t>ssb-perRACH-OccasionAndCB-PreamblesPerSSB</w:t>
            </w:r>
            <w:proofErr w:type="spellEnd"/>
            <w:r w:rsidRPr="00DE0B89">
              <w:t xml:space="preserve"> CHOICE {</w:t>
            </w:r>
          </w:p>
        </w:tc>
        <w:tc>
          <w:tcPr>
            <w:tcW w:w="2267" w:type="dxa"/>
          </w:tcPr>
          <w:p w14:paraId="41AAE7A6" w14:textId="77777777" w:rsidR="0019170F" w:rsidRPr="00DE0B89" w:rsidRDefault="0019170F" w:rsidP="00A760F3">
            <w:pPr>
              <w:pStyle w:val="TAL"/>
            </w:pPr>
          </w:p>
        </w:tc>
        <w:tc>
          <w:tcPr>
            <w:tcW w:w="1700" w:type="dxa"/>
          </w:tcPr>
          <w:p w14:paraId="5485A824" w14:textId="77777777" w:rsidR="0019170F" w:rsidRPr="00DE0B89" w:rsidRDefault="0019170F" w:rsidP="00A760F3">
            <w:pPr>
              <w:pStyle w:val="TAL"/>
            </w:pPr>
          </w:p>
        </w:tc>
        <w:tc>
          <w:tcPr>
            <w:tcW w:w="1245" w:type="dxa"/>
          </w:tcPr>
          <w:p w14:paraId="269048F1" w14:textId="77777777" w:rsidR="0019170F" w:rsidRPr="00DE0B89" w:rsidRDefault="0019170F" w:rsidP="00A760F3">
            <w:pPr>
              <w:pStyle w:val="TAL"/>
            </w:pPr>
          </w:p>
        </w:tc>
      </w:tr>
      <w:tr w:rsidR="0019170F" w:rsidRPr="00DE0B89" w14:paraId="40D0295E" w14:textId="77777777" w:rsidTr="00A760F3">
        <w:tc>
          <w:tcPr>
            <w:tcW w:w="4535" w:type="dxa"/>
          </w:tcPr>
          <w:p w14:paraId="4339E56F" w14:textId="77777777" w:rsidR="0019170F" w:rsidRPr="00DE0B89" w:rsidRDefault="0019170F" w:rsidP="00A760F3">
            <w:pPr>
              <w:pStyle w:val="TAL"/>
            </w:pPr>
            <w:r w:rsidRPr="00DE0B89">
              <w:t xml:space="preserve">     One</w:t>
            </w:r>
          </w:p>
        </w:tc>
        <w:tc>
          <w:tcPr>
            <w:tcW w:w="2267" w:type="dxa"/>
          </w:tcPr>
          <w:p w14:paraId="1F23ABAB" w14:textId="77777777" w:rsidR="0019170F" w:rsidRPr="00DE0B89" w:rsidRDefault="0019170F" w:rsidP="00A760F3">
            <w:pPr>
              <w:pStyle w:val="TAL"/>
            </w:pPr>
            <w:r w:rsidRPr="00DE0B89">
              <w:t>n32</w:t>
            </w:r>
          </w:p>
        </w:tc>
        <w:tc>
          <w:tcPr>
            <w:tcW w:w="1700" w:type="dxa"/>
          </w:tcPr>
          <w:p w14:paraId="367D7884" w14:textId="77777777" w:rsidR="0019170F" w:rsidRPr="00DE0B89" w:rsidRDefault="0019170F" w:rsidP="00A760F3">
            <w:pPr>
              <w:pStyle w:val="TAL"/>
            </w:pPr>
          </w:p>
        </w:tc>
        <w:tc>
          <w:tcPr>
            <w:tcW w:w="1245" w:type="dxa"/>
          </w:tcPr>
          <w:p w14:paraId="06853F0A" w14:textId="77777777" w:rsidR="0019170F" w:rsidRPr="00DE0B89" w:rsidRDefault="0019170F" w:rsidP="00A760F3">
            <w:pPr>
              <w:pStyle w:val="TAL"/>
            </w:pPr>
          </w:p>
        </w:tc>
      </w:tr>
      <w:tr w:rsidR="0019170F" w:rsidRPr="00DE0B89" w14:paraId="7FEE27E1" w14:textId="77777777" w:rsidTr="00A760F3">
        <w:tc>
          <w:tcPr>
            <w:tcW w:w="4535" w:type="dxa"/>
          </w:tcPr>
          <w:p w14:paraId="0CCFC09C" w14:textId="77777777" w:rsidR="0019170F" w:rsidRPr="00DE0B89" w:rsidRDefault="0019170F" w:rsidP="00A760F3">
            <w:pPr>
              <w:pStyle w:val="TAL"/>
            </w:pPr>
            <w:r w:rsidRPr="00DE0B89">
              <w:t xml:space="preserve">  }</w:t>
            </w:r>
          </w:p>
        </w:tc>
        <w:tc>
          <w:tcPr>
            <w:tcW w:w="2267" w:type="dxa"/>
          </w:tcPr>
          <w:p w14:paraId="191CE2C3" w14:textId="77777777" w:rsidR="0019170F" w:rsidRPr="00DE0B89" w:rsidRDefault="0019170F" w:rsidP="00A760F3">
            <w:pPr>
              <w:pStyle w:val="TAL"/>
            </w:pPr>
          </w:p>
        </w:tc>
        <w:tc>
          <w:tcPr>
            <w:tcW w:w="1700" w:type="dxa"/>
          </w:tcPr>
          <w:p w14:paraId="04340E43" w14:textId="77777777" w:rsidR="0019170F" w:rsidRPr="00DE0B89" w:rsidRDefault="0019170F" w:rsidP="00A760F3">
            <w:pPr>
              <w:pStyle w:val="TAL"/>
            </w:pPr>
          </w:p>
        </w:tc>
        <w:tc>
          <w:tcPr>
            <w:tcW w:w="1245" w:type="dxa"/>
          </w:tcPr>
          <w:p w14:paraId="5C13D563" w14:textId="77777777" w:rsidR="0019170F" w:rsidRPr="00DE0B89" w:rsidRDefault="0019170F" w:rsidP="00A760F3">
            <w:pPr>
              <w:pStyle w:val="TAL"/>
            </w:pPr>
          </w:p>
        </w:tc>
      </w:tr>
      <w:tr w:rsidR="0019170F" w:rsidRPr="00DE0B89" w14:paraId="6B045531" w14:textId="77777777" w:rsidTr="00A760F3">
        <w:tc>
          <w:tcPr>
            <w:tcW w:w="4535" w:type="dxa"/>
          </w:tcPr>
          <w:p w14:paraId="6E7CD8AC" w14:textId="77777777" w:rsidR="0019170F" w:rsidRPr="00DE0B89" w:rsidRDefault="0019170F" w:rsidP="00A760F3">
            <w:pPr>
              <w:pStyle w:val="TAL"/>
            </w:pPr>
            <w:r w:rsidRPr="00DE0B89">
              <w:t xml:space="preserve">  </w:t>
            </w:r>
            <w:proofErr w:type="spellStart"/>
            <w:r w:rsidRPr="00DE0B89">
              <w:t>groupBconfigured</w:t>
            </w:r>
            <w:proofErr w:type="spellEnd"/>
            <w:r w:rsidRPr="00DE0B89">
              <w:t xml:space="preserve"> SEQUENCE {</w:t>
            </w:r>
          </w:p>
        </w:tc>
        <w:tc>
          <w:tcPr>
            <w:tcW w:w="2267" w:type="dxa"/>
          </w:tcPr>
          <w:p w14:paraId="46913B17" w14:textId="77777777" w:rsidR="0019170F" w:rsidRPr="00DE0B89" w:rsidRDefault="0019170F" w:rsidP="00A760F3">
            <w:pPr>
              <w:pStyle w:val="TAL"/>
            </w:pPr>
          </w:p>
        </w:tc>
        <w:tc>
          <w:tcPr>
            <w:tcW w:w="1700" w:type="dxa"/>
          </w:tcPr>
          <w:p w14:paraId="4C94BDE4" w14:textId="77777777" w:rsidR="0019170F" w:rsidRPr="00DE0B89" w:rsidRDefault="0019170F" w:rsidP="00A760F3">
            <w:pPr>
              <w:pStyle w:val="TAL"/>
            </w:pPr>
          </w:p>
        </w:tc>
        <w:tc>
          <w:tcPr>
            <w:tcW w:w="1245" w:type="dxa"/>
          </w:tcPr>
          <w:p w14:paraId="0145BA2F" w14:textId="77777777" w:rsidR="0019170F" w:rsidRPr="00DE0B89" w:rsidRDefault="0019170F" w:rsidP="00A760F3">
            <w:pPr>
              <w:pStyle w:val="TAL"/>
            </w:pPr>
          </w:p>
        </w:tc>
      </w:tr>
      <w:tr w:rsidR="0019170F" w:rsidRPr="00DE0B89" w14:paraId="2D0486F7" w14:textId="77777777" w:rsidTr="00A760F3">
        <w:tc>
          <w:tcPr>
            <w:tcW w:w="4535" w:type="dxa"/>
          </w:tcPr>
          <w:p w14:paraId="20453AE1" w14:textId="77777777" w:rsidR="0019170F" w:rsidRPr="00DE0B89" w:rsidRDefault="0019170F" w:rsidP="00A760F3">
            <w:pPr>
              <w:pStyle w:val="TAL"/>
            </w:pPr>
            <w:r w:rsidRPr="00DE0B89">
              <w:t xml:space="preserve">    ra-Msg3SizeGroupA</w:t>
            </w:r>
          </w:p>
        </w:tc>
        <w:tc>
          <w:tcPr>
            <w:tcW w:w="2267" w:type="dxa"/>
          </w:tcPr>
          <w:p w14:paraId="1AF09558" w14:textId="77777777" w:rsidR="0019170F" w:rsidRPr="00DE0B89" w:rsidRDefault="0019170F" w:rsidP="00A760F3">
            <w:pPr>
              <w:pStyle w:val="TAL"/>
            </w:pPr>
            <w:r w:rsidRPr="00DE0B89">
              <w:t>b208</w:t>
            </w:r>
          </w:p>
        </w:tc>
        <w:tc>
          <w:tcPr>
            <w:tcW w:w="1700" w:type="dxa"/>
          </w:tcPr>
          <w:p w14:paraId="1A9E0F03" w14:textId="77777777" w:rsidR="0019170F" w:rsidRPr="00DE0B89" w:rsidRDefault="0019170F" w:rsidP="00A760F3">
            <w:pPr>
              <w:pStyle w:val="TAL"/>
            </w:pPr>
          </w:p>
        </w:tc>
        <w:tc>
          <w:tcPr>
            <w:tcW w:w="1245" w:type="dxa"/>
          </w:tcPr>
          <w:p w14:paraId="3CB2A8DA" w14:textId="77777777" w:rsidR="0019170F" w:rsidRPr="00DE0B89" w:rsidRDefault="0019170F" w:rsidP="00A760F3">
            <w:pPr>
              <w:pStyle w:val="TAL"/>
            </w:pPr>
          </w:p>
        </w:tc>
      </w:tr>
      <w:tr w:rsidR="0019170F" w:rsidRPr="00DE0B89" w14:paraId="1EE7F6EB" w14:textId="77777777" w:rsidTr="00A760F3">
        <w:tc>
          <w:tcPr>
            <w:tcW w:w="4535" w:type="dxa"/>
          </w:tcPr>
          <w:p w14:paraId="21BA8E6B" w14:textId="77777777" w:rsidR="0019170F" w:rsidRPr="00DE0B89" w:rsidRDefault="0019170F" w:rsidP="00A760F3">
            <w:pPr>
              <w:pStyle w:val="TAL"/>
            </w:pPr>
            <w:r w:rsidRPr="00DE0B89">
              <w:t xml:space="preserve">    </w:t>
            </w:r>
            <w:proofErr w:type="spellStart"/>
            <w:r w:rsidRPr="00DE0B89">
              <w:t>messagePowerOffsetGroupB</w:t>
            </w:r>
            <w:proofErr w:type="spellEnd"/>
          </w:p>
        </w:tc>
        <w:tc>
          <w:tcPr>
            <w:tcW w:w="2267" w:type="dxa"/>
          </w:tcPr>
          <w:p w14:paraId="0CF66CCD" w14:textId="77777777" w:rsidR="0019170F" w:rsidRPr="00DE0B89" w:rsidRDefault="0019170F" w:rsidP="00A760F3">
            <w:pPr>
              <w:pStyle w:val="TAL"/>
            </w:pPr>
            <w:proofErr w:type="spellStart"/>
            <w:r w:rsidRPr="00DE0B89">
              <w:t>minusinfinity</w:t>
            </w:r>
            <w:proofErr w:type="spellEnd"/>
          </w:p>
        </w:tc>
        <w:tc>
          <w:tcPr>
            <w:tcW w:w="1700" w:type="dxa"/>
          </w:tcPr>
          <w:p w14:paraId="64B8A45A" w14:textId="77777777" w:rsidR="0019170F" w:rsidRPr="00DE0B89" w:rsidRDefault="0019170F" w:rsidP="00A760F3">
            <w:pPr>
              <w:pStyle w:val="TAL"/>
            </w:pPr>
          </w:p>
        </w:tc>
        <w:tc>
          <w:tcPr>
            <w:tcW w:w="1245" w:type="dxa"/>
          </w:tcPr>
          <w:p w14:paraId="1A85ED29" w14:textId="77777777" w:rsidR="0019170F" w:rsidRPr="00DE0B89" w:rsidRDefault="0019170F" w:rsidP="00A760F3">
            <w:pPr>
              <w:pStyle w:val="TAL"/>
            </w:pPr>
          </w:p>
        </w:tc>
      </w:tr>
      <w:tr w:rsidR="0019170F" w:rsidRPr="00DE0B89" w14:paraId="6A79851A" w14:textId="77777777" w:rsidTr="00A760F3">
        <w:tc>
          <w:tcPr>
            <w:tcW w:w="4535" w:type="dxa"/>
          </w:tcPr>
          <w:p w14:paraId="43F8519D" w14:textId="77777777" w:rsidR="0019170F" w:rsidRPr="00DE0B89" w:rsidRDefault="0019170F" w:rsidP="00A760F3">
            <w:pPr>
              <w:pStyle w:val="TAL"/>
            </w:pPr>
            <w:r w:rsidRPr="00DE0B89">
              <w:t xml:space="preserve">    </w:t>
            </w:r>
            <w:proofErr w:type="spellStart"/>
            <w:r w:rsidRPr="00DE0B89">
              <w:t>numberOfRA-PreamblesGroupA</w:t>
            </w:r>
            <w:proofErr w:type="spellEnd"/>
          </w:p>
        </w:tc>
        <w:tc>
          <w:tcPr>
            <w:tcW w:w="2267" w:type="dxa"/>
          </w:tcPr>
          <w:p w14:paraId="285FCF60" w14:textId="77777777" w:rsidR="0019170F" w:rsidRPr="00DE0B89" w:rsidRDefault="0019170F" w:rsidP="00A760F3">
            <w:pPr>
              <w:pStyle w:val="TAL"/>
            </w:pPr>
            <w:r w:rsidRPr="00DE0B89">
              <w:t>28</w:t>
            </w:r>
          </w:p>
        </w:tc>
        <w:tc>
          <w:tcPr>
            <w:tcW w:w="1700" w:type="dxa"/>
          </w:tcPr>
          <w:p w14:paraId="7EA35975" w14:textId="77777777" w:rsidR="0019170F" w:rsidRPr="00DE0B89" w:rsidRDefault="0019170F" w:rsidP="00A760F3">
            <w:pPr>
              <w:pStyle w:val="TAL"/>
            </w:pPr>
          </w:p>
        </w:tc>
        <w:tc>
          <w:tcPr>
            <w:tcW w:w="1245" w:type="dxa"/>
          </w:tcPr>
          <w:p w14:paraId="5BABD790" w14:textId="77777777" w:rsidR="0019170F" w:rsidRPr="00DE0B89" w:rsidRDefault="0019170F" w:rsidP="00A760F3">
            <w:pPr>
              <w:pStyle w:val="TAL"/>
            </w:pPr>
          </w:p>
        </w:tc>
      </w:tr>
      <w:tr w:rsidR="0019170F" w:rsidRPr="00DE0B89" w14:paraId="0A8E34E8" w14:textId="77777777" w:rsidTr="00A760F3">
        <w:tc>
          <w:tcPr>
            <w:tcW w:w="4535" w:type="dxa"/>
          </w:tcPr>
          <w:p w14:paraId="52F435D3" w14:textId="77777777" w:rsidR="0019170F" w:rsidRPr="00DE0B89" w:rsidRDefault="0019170F" w:rsidP="00A760F3">
            <w:pPr>
              <w:pStyle w:val="TAL"/>
            </w:pPr>
            <w:r w:rsidRPr="00DE0B89">
              <w:t xml:space="preserve">  }</w:t>
            </w:r>
          </w:p>
        </w:tc>
        <w:tc>
          <w:tcPr>
            <w:tcW w:w="2267" w:type="dxa"/>
          </w:tcPr>
          <w:p w14:paraId="7DC1B165" w14:textId="77777777" w:rsidR="0019170F" w:rsidRPr="00DE0B89" w:rsidRDefault="0019170F" w:rsidP="00A760F3">
            <w:pPr>
              <w:pStyle w:val="TAL"/>
            </w:pPr>
          </w:p>
        </w:tc>
        <w:tc>
          <w:tcPr>
            <w:tcW w:w="1700" w:type="dxa"/>
          </w:tcPr>
          <w:p w14:paraId="0ABF766B" w14:textId="77777777" w:rsidR="0019170F" w:rsidRPr="00DE0B89" w:rsidRDefault="0019170F" w:rsidP="00A760F3">
            <w:pPr>
              <w:pStyle w:val="TAL"/>
            </w:pPr>
          </w:p>
        </w:tc>
        <w:tc>
          <w:tcPr>
            <w:tcW w:w="1245" w:type="dxa"/>
          </w:tcPr>
          <w:p w14:paraId="6E2E8AC2" w14:textId="77777777" w:rsidR="0019170F" w:rsidRPr="00DE0B89" w:rsidRDefault="0019170F" w:rsidP="00A760F3">
            <w:pPr>
              <w:pStyle w:val="TAL"/>
            </w:pPr>
          </w:p>
        </w:tc>
      </w:tr>
      <w:tr w:rsidR="0019170F" w:rsidRPr="00DE0B89" w14:paraId="746AF98C" w14:textId="77777777" w:rsidTr="00A760F3">
        <w:tc>
          <w:tcPr>
            <w:tcW w:w="4535" w:type="dxa"/>
          </w:tcPr>
          <w:p w14:paraId="0C9068A6" w14:textId="77777777" w:rsidR="0019170F" w:rsidRPr="00DE0B89" w:rsidRDefault="0019170F" w:rsidP="00A760F3">
            <w:pPr>
              <w:pStyle w:val="TAL"/>
            </w:pPr>
            <w:r w:rsidRPr="00DE0B89">
              <w:t xml:space="preserve">  </w:t>
            </w:r>
            <w:proofErr w:type="spellStart"/>
            <w:r w:rsidRPr="00DE0B89">
              <w:t>ra-ContentionResolutionTimer</w:t>
            </w:r>
            <w:proofErr w:type="spellEnd"/>
          </w:p>
        </w:tc>
        <w:tc>
          <w:tcPr>
            <w:tcW w:w="2267" w:type="dxa"/>
          </w:tcPr>
          <w:p w14:paraId="1B0B5CE8" w14:textId="77777777" w:rsidR="0019170F" w:rsidRPr="00DE0B89" w:rsidRDefault="0019170F" w:rsidP="00A760F3">
            <w:pPr>
              <w:pStyle w:val="TAL"/>
            </w:pPr>
            <w:r w:rsidRPr="00DE0B89">
              <w:t>sf48</w:t>
            </w:r>
          </w:p>
        </w:tc>
        <w:tc>
          <w:tcPr>
            <w:tcW w:w="1700" w:type="dxa"/>
          </w:tcPr>
          <w:p w14:paraId="1DF7F764" w14:textId="77777777" w:rsidR="0019170F" w:rsidRPr="00DE0B89" w:rsidRDefault="0019170F" w:rsidP="00A760F3">
            <w:pPr>
              <w:pStyle w:val="TAL"/>
            </w:pPr>
          </w:p>
        </w:tc>
        <w:tc>
          <w:tcPr>
            <w:tcW w:w="1245" w:type="dxa"/>
          </w:tcPr>
          <w:p w14:paraId="4CDA7944" w14:textId="77777777" w:rsidR="0019170F" w:rsidRPr="00DE0B89" w:rsidRDefault="0019170F" w:rsidP="00A760F3">
            <w:pPr>
              <w:pStyle w:val="TAL"/>
            </w:pPr>
          </w:p>
        </w:tc>
      </w:tr>
      <w:tr w:rsidR="0019170F" w:rsidRPr="00DE0B89" w14:paraId="1A325495" w14:textId="77777777" w:rsidTr="00A760F3">
        <w:tc>
          <w:tcPr>
            <w:tcW w:w="4535" w:type="dxa"/>
          </w:tcPr>
          <w:p w14:paraId="46F45384" w14:textId="77777777" w:rsidR="0019170F" w:rsidRPr="00DE0B89" w:rsidRDefault="0019170F" w:rsidP="00A760F3">
            <w:pPr>
              <w:pStyle w:val="TAL"/>
            </w:pPr>
            <w:r w:rsidRPr="00DE0B89">
              <w:t>}</w:t>
            </w:r>
          </w:p>
        </w:tc>
        <w:tc>
          <w:tcPr>
            <w:tcW w:w="2267" w:type="dxa"/>
          </w:tcPr>
          <w:p w14:paraId="2634B8E9" w14:textId="77777777" w:rsidR="0019170F" w:rsidRPr="00DE0B89" w:rsidRDefault="0019170F" w:rsidP="00A760F3">
            <w:pPr>
              <w:pStyle w:val="TAL"/>
            </w:pPr>
          </w:p>
        </w:tc>
        <w:tc>
          <w:tcPr>
            <w:tcW w:w="1700" w:type="dxa"/>
          </w:tcPr>
          <w:p w14:paraId="4FA680D6" w14:textId="77777777" w:rsidR="0019170F" w:rsidRPr="00DE0B89" w:rsidRDefault="0019170F" w:rsidP="00A760F3">
            <w:pPr>
              <w:pStyle w:val="TAL"/>
            </w:pPr>
          </w:p>
        </w:tc>
        <w:tc>
          <w:tcPr>
            <w:tcW w:w="1245" w:type="dxa"/>
          </w:tcPr>
          <w:p w14:paraId="41A96271" w14:textId="77777777" w:rsidR="0019170F" w:rsidRPr="00DE0B89" w:rsidRDefault="0019170F" w:rsidP="00A760F3">
            <w:pPr>
              <w:pStyle w:val="TAL"/>
            </w:pPr>
          </w:p>
        </w:tc>
      </w:tr>
    </w:tbl>
    <w:p w14:paraId="17E38F34" w14:textId="77777777" w:rsidR="0019170F" w:rsidRPr="00DE0B89" w:rsidRDefault="0019170F" w:rsidP="0019170F"/>
    <w:p w14:paraId="0FF984C7" w14:textId="77777777" w:rsidR="0019170F" w:rsidRPr="00DE0B89" w:rsidRDefault="0019170F" w:rsidP="0019170F">
      <w:pPr>
        <w:pStyle w:val="TH"/>
        <w:rPr>
          <w:i/>
          <w:iCs/>
        </w:rPr>
      </w:pPr>
      <w:r w:rsidRPr="00DE0B89">
        <w:lastRenderedPageBreak/>
        <w:t xml:space="preserve">Table 7.1.1.1.2.3.3-7: </w:t>
      </w:r>
      <w:r w:rsidRPr="00DE0B89">
        <w:rPr>
          <w:i/>
          <w:iCs/>
        </w:rPr>
        <w:t>RACH-</w:t>
      </w:r>
      <w:proofErr w:type="spellStart"/>
      <w:r w:rsidRPr="00DE0B89">
        <w:rPr>
          <w:i/>
          <w:iCs/>
        </w:rPr>
        <w:t>ConfigGeneric</w:t>
      </w:r>
      <w:proofErr w:type="spellEnd"/>
      <w:r w:rsidRPr="00DE0B89">
        <w:rPr>
          <w:i/>
          <w:iCs/>
        </w:rPr>
        <w:t xml:space="preserve"> (</w:t>
      </w:r>
      <w:r w:rsidRPr="00DE0B89">
        <w:t>Table 7.1.1.1.2.3.3-6)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170F" w:rsidRPr="00DE0B89" w14:paraId="05C0175D" w14:textId="77777777" w:rsidTr="00A760F3">
        <w:tc>
          <w:tcPr>
            <w:tcW w:w="9747" w:type="dxa"/>
            <w:gridSpan w:val="4"/>
          </w:tcPr>
          <w:p w14:paraId="72677352" w14:textId="77777777" w:rsidR="0019170F" w:rsidRPr="00DE0B89" w:rsidRDefault="0019170F" w:rsidP="00A760F3">
            <w:pPr>
              <w:pStyle w:val="TAH"/>
              <w:jc w:val="left"/>
              <w:rPr>
                <w:b w:val="0"/>
              </w:rPr>
            </w:pPr>
            <w:r w:rsidRPr="00DE0B89">
              <w:rPr>
                <w:b w:val="0"/>
              </w:rPr>
              <w:lastRenderedPageBreak/>
              <w:t>Derivation Path: TS 38.508-1 [4], Table 4.6.3-130</w:t>
            </w:r>
          </w:p>
        </w:tc>
      </w:tr>
      <w:tr w:rsidR="0019170F" w:rsidRPr="00DE0B89" w14:paraId="513E6F34" w14:textId="77777777" w:rsidTr="00A760F3">
        <w:tc>
          <w:tcPr>
            <w:tcW w:w="4535" w:type="dxa"/>
          </w:tcPr>
          <w:p w14:paraId="354D06F4" w14:textId="77777777" w:rsidR="0019170F" w:rsidRPr="00DE0B89" w:rsidRDefault="0019170F" w:rsidP="00A760F3">
            <w:pPr>
              <w:pStyle w:val="TAH"/>
            </w:pPr>
            <w:r w:rsidRPr="00DE0B89">
              <w:t>Information Element</w:t>
            </w:r>
          </w:p>
        </w:tc>
        <w:tc>
          <w:tcPr>
            <w:tcW w:w="2267" w:type="dxa"/>
          </w:tcPr>
          <w:p w14:paraId="67109302" w14:textId="77777777" w:rsidR="0019170F" w:rsidRPr="00DE0B89" w:rsidRDefault="0019170F" w:rsidP="00A760F3">
            <w:pPr>
              <w:pStyle w:val="TAH"/>
            </w:pPr>
            <w:r w:rsidRPr="00DE0B89">
              <w:t>Value/remark</w:t>
            </w:r>
          </w:p>
        </w:tc>
        <w:tc>
          <w:tcPr>
            <w:tcW w:w="1700" w:type="dxa"/>
          </w:tcPr>
          <w:p w14:paraId="01E4A1CD" w14:textId="77777777" w:rsidR="0019170F" w:rsidRPr="00DE0B89" w:rsidRDefault="0019170F" w:rsidP="00A760F3">
            <w:pPr>
              <w:pStyle w:val="TAH"/>
            </w:pPr>
            <w:r w:rsidRPr="00DE0B89">
              <w:t>Comment</w:t>
            </w:r>
          </w:p>
        </w:tc>
        <w:tc>
          <w:tcPr>
            <w:tcW w:w="1245" w:type="dxa"/>
          </w:tcPr>
          <w:p w14:paraId="3B1FE26E" w14:textId="77777777" w:rsidR="0019170F" w:rsidRPr="00DE0B89" w:rsidRDefault="0019170F" w:rsidP="00A760F3">
            <w:pPr>
              <w:pStyle w:val="TAH"/>
            </w:pPr>
            <w:r w:rsidRPr="00DE0B89">
              <w:t>Condition</w:t>
            </w:r>
          </w:p>
        </w:tc>
      </w:tr>
      <w:tr w:rsidR="0019170F" w:rsidRPr="00DE0B89" w14:paraId="284A30D2" w14:textId="77777777" w:rsidTr="00A760F3">
        <w:tc>
          <w:tcPr>
            <w:tcW w:w="4535" w:type="dxa"/>
          </w:tcPr>
          <w:p w14:paraId="633CF52E" w14:textId="77777777" w:rsidR="0019170F" w:rsidRPr="00DE0B89" w:rsidRDefault="0019170F" w:rsidP="00A760F3">
            <w:pPr>
              <w:pStyle w:val="TAL"/>
            </w:pPr>
            <w:r w:rsidRPr="00DE0B89">
              <w:t>RACH-</w:t>
            </w:r>
            <w:proofErr w:type="spellStart"/>
            <w:r w:rsidRPr="00DE0B89">
              <w:t>ConfigGeneric</w:t>
            </w:r>
            <w:proofErr w:type="spellEnd"/>
            <w:r w:rsidRPr="00DE0B89">
              <w:t xml:space="preserve"> ::= </w:t>
            </w:r>
            <w:r w:rsidRPr="00DE0B89">
              <w:rPr>
                <w:snapToGrid w:val="0"/>
              </w:rPr>
              <w:t xml:space="preserve">SEQUENCE </w:t>
            </w:r>
            <w:r w:rsidRPr="00DE0B89">
              <w:t>{</w:t>
            </w:r>
          </w:p>
        </w:tc>
        <w:tc>
          <w:tcPr>
            <w:tcW w:w="2267" w:type="dxa"/>
          </w:tcPr>
          <w:p w14:paraId="3496D701" w14:textId="77777777" w:rsidR="0019170F" w:rsidRPr="00DE0B89" w:rsidRDefault="0019170F" w:rsidP="00A760F3">
            <w:pPr>
              <w:pStyle w:val="TAL"/>
            </w:pPr>
          </w:p>
        </w:tc>
        <w:tc>
          <w:tcPr>
            <w:tcW w:w="1700" w:type="dxa"/>
          </w:tcPr>
          <w:p w14:paraId="19C30D6B" w14:textId="77777777" w:rsidR="0019170F" w:rsidRPr="00DE0B89" w:rsidRDefault="0019170F" w:rsidP="00A760F3">
            <w:pPr>
              <w:pStyle w:val="TAL"/>
            </w:pPr>
          </w:p>
        </w:tc>
        <w:tc>
          <w:tcPr>
            <w:tcW w:w="1245" w:type="dxa"/>
          </w:tcPr>
          <w:p w14:paraId="6AE6835B" w14:textId="77777777" w:rsidR="0019170F" w:rsidRPr="00DE0B89" w:rsidRDefault="0019170F" w:rsidP="00A760F3">
            <w:pPr>
              <w:pStyle w:val="TAL"/>
            </w:pPr>
          </w:p>
        </w:tc>
      </w:tr>
      <w:tr w:rsidR="0019170F" w:rsidRPr="00DE0B89" w14:paraId="2DB30231" w14:textId="77777777" w:rsidTr="0019170F">
        <w:tc>
          <w:tcPr>
            <w:tcW w:w="4535" w:type="dxa"/>
            <w:tcBorders>
              <w:bottom w:val="nil"/>
            </w:tcBorders>
          </w:tcPr>
          <w:p w14:paraId="413FBE62" w14:textId="77777777" w:rsidR="0019170F" w:rsidRPr="00DE0B89" w:rsidRDefault="0019170F" w:rsidP="00A760F3">
            <w:pPr>
              <w:pStyle w:val="TAL"/>
            </w:pPr>
            <w:r w:rsidRPr="00DE0B89">
              <w:t xml:space="preserve">  </w:t>
            </w:r>
            <w:proofErr w:type="spellStart"/>
            <w:r w:rsidRPr="00DE0B89">
              <w:t>prach-ConfigurationIndex</w:t>
            </w:r>
            <w:proofErr w:type="spellEnd"/>
          </w:p>
        </w:tc>
        <w:tc>
          <w:tcPr>
            <w:tcW w:w="2267" w:type="dxa"/>
          </w:tcPr>
          <w:p w14:paraId="45778420" w14:textId="77777777" w:rsidR="0019170F" w:rsidRPr="00DE0B89" w:rsidRDefault="0019170F" w:rsidP="00A760F3">
            <w:pPr>
              <w:pStyle w:val="TAL"/>
            </w:pPr>
            <w:r w:rsidRPr="00DE0B89">
              <w:t>119</w:t>
            </w:r>
          </w:p>
        </w:tc>
        <w:tc>
          <w:tcPr>
            <w:tcW w:w="1700" w:type="dxa"/>
          </w:tcPr>
          <w:p w14:paraId="1514A741" w14:textId="43E13ECA" w:rsidR="0019170F" w:rsidRPr="00E12674" w:rsidRDefault="0019170F" w:rsidP="00A760F3">
            <w:pPr>
              <w:pStyle w:val="TAL"/>
            </w:pPr>
            <w:r w:rsidRPr="00E12674">
              <w:rPr>
                <w:rFonts w:eastAsia="Calibri" w:cs="Arial"/>
                <w:szCs w:val="18"/>
              </w:rPr>
              <w:t xml:space="preserve">As per Table 6.3.3.2-2: of TS 38.211 [24], this results in PRACH preamble transmission in a radio frame meeting </w:t>
            </w:r>
            <w:proofErr w:type="spellStart"/>
            <w:r w:rsidRPr="00E12674">
              <w:rPr>
                <w:rFonts w:eastAsia="Calibri" w:cs="Arial"/>
                <w:szCs w:val="18"/>
              </w:rPr>
              <w:t>n</w:t>
            </w:r>
            <w:r w:rsidRPr="00E12674">
              <w:rPr>
                <w:rFonts w:eastAsia="Calibri" w:cs="Arial"/>
                <w:szCs w:val="18"/>
                <w:vertAlign w:val="subscript"/>
              </w:rPr>
              <w:t>SFN</w:t>
            </w:r>
            <w:proofErr w:type="spellEnd"/>
            <w:r w:rsidRPr="00E12674">
              <w:rPr>
                <w:rFonts w:eastAsia="Calibri" w:cs="Arial"/>
                <w:szCs w:val="18"/>
              </w:rPr>
              <w:t xml:space="preserve"> mod </w:t>
            </w:r>
            <w:ins w:id="11" w:author="Zhaoya" w:date="2023-05-11T10:03:00Z">
              <w:r w:rsidRPr="00E12674">
                <w:rPr>
                  <w:rFonts w:eastAsia="Calibri" w:cs="Arial"/>
                  <w:szCs w:val="18"/>
                </w:rPr>
                <w:t>8</w:t>
              </w:r>
            </w:ins>
            <w:del w:id="12" w:author="Zhaoya" w:date="2023-05-11T10:03:00Z">
              <w:r w:rsidRPr="00E12674" w:rsidDel="0019170F">
                <w:rPr>
                  <w:rFonts w:eastAsia="Calibri" w:cs="Arial"/>
                  <w:szCs w:val="18"/>
                </w:rPr>
                <w:delText>2</w:delText>
              </w:r>
            </w:del>
            <w:r w:rsidRPr="00E12674">
              <w:rPr>
                <w:rFonts w:eastAsia="Calibri" w:cs="Arial"/>
                <w:szCs w:val="18"/>
              </w:rPr>
              <w:t>=1, subframe number 2, 6, 9 and starting symbol 0 using p</w:t>
            </w:r>
            <w:r w:rsidRPr="00E12674">
              <w:t>reamble Format A2.</w:t>
            </w:r>
          </w:p>
        </w:tc>
        <w:tc>
          <w:tcPr>
            <w:tcW w:w="1245" w:type="dxa"/>
          </w:tcPr>
          <w:p w14:paraId="5461241B" w14:textId="189FAF94" w:rsidR="0019170F" w:rsidRPr="00E12674" w:rsidRDefault="0019170F" w:rsidP="00A760F3">
            <w:pPr>
              <w:pStyle w:val="TAL"/>
            </w:pPr>
            <w:r w:rsidRPr="00E12674">
              <w:t>FR1 FDD</w:t>
            </w:r>
          </w:p>
        </w:tc>
      </w:tr>
      <w:tr w:rsidR="0019170F" w:rsidRPr="00DE0B89" w14:paraId="7E690B28" w14:textId="77777777" w:rsidTr="0019170F">
        <w:trPr>
          <w:ins w:id="13" w:author="Zhaoya" w:date="2023-05-11T10:03:00Z"/>
        </w:trPr>
        <w:tc>
          <w:tcPr>
            <w:tcW w:w="4535" w:type="dxa"/>
            <w:tcBorders>
              <w:top w:val="nil"/>
            </w:tcBorders>
          </w:tcPr>
          <w:p w14:paraId="6598471F" w14:textId="77777777" w:rsidR="0019170F" w:rsidRPr="00DE0B89" w:rsidRDefault="0019170F" w:rsidP="00A760F3">
            <w:pPr>
              <w:pStyle w:val="TAL"/>
              <w:rPr>
                <w:ins w:id="14" w:author="Zhaoya" w:date="2023-05-11T10:03:00Z"/>
              </w:rPr>
            </w:pPr>
          </w:p>
        </w:tc>
        <w:tc>
          <w:tcPr>
            <w:tcW w:w="2267" w:type="dxa"/>
          </w:tcPr>
          <w:p w14:paraId="1DED6693" w14:textId="3F3F54F2" w:rsidR="0019170F" w:rsidRPr="00DE0B89" w:rsidRDefault="0019170F" w:rsidP="00A760F3">
            <w:pPr>
              <w:pStyle w:val="TAL"/>
              <w:rPr>
                <w:ins w:id="15" w:author="Zhaoya" w:date="2023-05-11T10:03:00Z"/>
                <w:lang w:eastAsia="zh-CN"/>
              </w:rPr>
            </w:pPr>
            <w:ins w:id="16" w:author="Zhaoya" w:date="2023-05-11T10:04:00Z">
              <w:r>
                <w:rPr>
                  <w:rFonts w:hint="eastAsia"/>
                  <w:lang w:eastAsia="zh-CN"/>
                </w:rPr>
                <w:t>1</w:t>
              </w:r>
              <w:r>
                <w:rPr>
                  <w:lang w:eastAsia="zh-CN"/>
                </w:rPr>
                <w:t>20</w:t>
              </w:r>
            </w:ins>
          </w:p>
        </w:tc>
        <w:tc>
          <w:tcPr>
            <w:tcW w:w="1700" w:type="dxa"/>
          </w:tcPr>
          <w:p w14:paraId="3784E7F9" w14:textId="3A26CBBC" w:rsidR="0019170F" w:rsidRPr="00E12674" w:rsidRDefault="0019170F" w:rsidP="0019170F">
            <w:pPr>
              <w:pStyle w:val="TAL"/>
              <w:rPr>
                <w:ins w:id="17" w:author="Zhaoya" w:date="2023-05-11T10:03:00Z"/>
                <w:rFonts w:eastAsia="Calibri" w:cs="Arial"/>
                <w:szCs w:val="18"/>
              </w:rPr>
            </w:pPr>
            <w:ins w:id="18" w:author="Zhaoya" w:date="2023-05-11T10:04:00Z">
              <w:r w:rsidRPr="00E12674">
                <w:rPr>
                  <w:rFonts w:eastAsia="Calibri" w:cs="Arial"/>
                  <w:szCs w:val="18"/>
                </w:rPr>
                <w:t xml:space="preserve">As per Table 6.3.3.2-2: of TS 38.211 [24], this results in PRACH preamble transmission in a radio frame meeting </w:t>
              </w:r>
              <w:proofErr w:type="spellStart"/>
              <w:r w:rsidRPr="00E12674">
                <w:rPr>
                  <w:rFonts w:eastAsia="Calibri" w:cs="Arial"/>
                  <w:szCs w:val="18"/>
                </w:rPr>
                <w:t>n</w:t>
              </w:r>
              <w:r w:rsidRPr="00E12674">
                <w:rPr>
                  <w:rFonts w:eastAsia="Calibri" w:cs="Arial"/>
                  <w:szCs w:val="18"/>
                  <w:vertAlign w:val="subscript"/>
                </w:rPr>
                <w:t>SFN</w:t>
              </w:r>
              <w:proofErr w:type="spellEnd"/>
              <w:r w:rsidRPr="00E12674">
                <w:rPr>
                  <w:rFonts w:eastAsia="Calibri" w:cs="Arial"/>
                  <w:szCs w:val="18"/>
                </w:rPr>
                <w:t xml:space="preserve"> mod 8=1, subframe number 4 and starting symbol 0 using p</w:t>
              </w:r>
              <w:r w:rsidRPr="00E12674">
                <w:t>reamble Format A2.</w:t>
              </w:r>
            </w:ins>
          </w:p>
        </w:tc>
        <w:tc>
          <w:tcPr>
            <w:tcW w:w="1245" w:type="dxa"/>
          </w:tcPr>
          <w:p w14:paraId="00C41BBE" w14:textId="2231930B" w:rsidR="0019170F" w:rsidRPr="00E12674" w:rsidRDefault="00004EA5" w:rsidP="00A760F3">
            <w:pPr>
              <w:pStyle w:val="TAL"/>
              <w:rPr>
                <w:ins w:id="19" w:author="Zhaoya" w:date="2023-05-11T10:03:00Z"/>
              </w:rPr>
            </w:pPr>
            <w:ins w:id="20" w:author="Zhaoya" w:date="2023-05-24T15:59:00Z">
              <w:r w:rsidRPr="00E12674">
                <w:t xml:space="preserve">FR1 FDD AND </w:t>
              </w:r>
            </w:ins>
            <w:ins w:id="21" w:author="Zhaoya" w:date="2023-05-11T10:04:00Z">
              <w:r w:rsidR="0019170F" w:rsidRPr="00E12674">
                <w:t>HD_FDD</w:t>
              </w:r>
            </w:ins>
          </w:p>
        </w:tc>
      </w:tr>
      <w:tr w:rsidR="0019170F" w:rsidRPr="00DE0B89" w14:paraId="2DC686C3" w14:textId="77777777" w:rsidTr="00A760F3">
        <w:tc>
          <w:tcPr>
            <w:tcW w:w="4535" w:type="dxa"/>
          </w:tcPr>
          <w:p w14:paraId="4767D83C" w14:textId="77777777" w:rsidR="0019170F" w:rsidRPr="00DE0B89" w:rsidRDefault="0019170F" w:rsidP="00A760F3">
            <w:pPr>
              <w:pStyle w:val="TAL"/>
            </w:pPr>
            <w:r w:rsidRPr="00DE0B89">
              <w:t xml:space="preserve">  </w:t>
            </w:r>
            <w:proofErr w:type="spellStart"/>
            <w:r w:rsidRPr="00DE0B89">
              <w:t>prach-ConfigurationIndex</w:t>
            </w:r>
            <w:proofErr w:type="spellEnd"/>
          </w:p>
        </w:tc>
        <w:tc>
          <w:tcPr>
            <w:tcW w:w="2267" w:type="dxa"/>
          </w:tcPr>
          <w:p w14:paraId="75DF45BE" w14:textId="77777777" w:rsidR="0019170F" w:rsidRPr="00DE0B89" w:rsidRDefault="0019170F" w:rsidP="00A760F3">
            <w:pPr>
              <w:pStyle w:val="TAL"/>
            </w:pPr>
            <w:r w:rsidRPr="00DE0B89">
              <w:t>91</w:t>
            </w:r>
          </w:p>
        </w:tc>
        <w:tc>
          <w:tcPr>
            <w:tcW w:w="1700" w:type="dxa"/>
          </w:tcPr>
          <w:p w14:paraId="118382F6" w14:textId="33329B55" w:rsidR="0019170F" w:rsidRPr="00DE0B89" w:rsidRDefault="0019170F" w:rsidP="00A760F3">
            <w:pPr>
              <w:pStyle w:val="TAL"/>
            </w:pPr>
            <w:r w:rsidRPr="00DE0B89">
              <w:rPr>
                <w:rFonts w:eastAsia="Calibri" w:cs="Arial"/>
                <w:szCs w:val="18"/>
              </w:rPr>
              <w:t xml:space="preserve">As per Table 6.3.3.2-3: of TS 38.211 [24], this results in PRACH preamble transmission in a radio frame meeting </w:t>
            </w:r>
            <w:proofErr w:type="spellStart"/>
            <w:r w:rsidRPr="00DE0B89">
              <w:rPr>
                <w:rFonts w:eastAsia="Calibri" w:cs="Arial"/>
                <w:szCs w:val="18"/>
              </w:rPr>
              <w:t>n</w:t>
            </w:r>
            <w:r w:rsidRPr="00DE0B89">
              <w:rPr>
                <w:rFonts w:eastAsia="Calibri" w:cs="Arial"/>
                <w:szCs w:val="18"/>
                <w:vertAlign w:val="subscript"/>
              </w:rPr>
              <w:t>SFN</w:t>
            </w:r>
            <w:proofErr w:type="spellEnd"/>
            <w:r w:rsidRPr="00DE0B89">
              <w:rPr>
                <w:rFonts w:eastAsia="Calibri" w:cs="Arial"/>
                <w:szCs w:val="18"/>
              </w:rPr>
              <w:t xml:space="preserve"> mod 2=1, subframe number </w:t>
            </w:r>
            <w:ins w:id="22" w:author="Zhaoya" w:date="2023-05-11T10:03:00Z">
              <w:r>
                <w:rPr>
                  <w:rFonts w:eastAsia="Calibri" w:cs="Arial"/>
                  <w:szCs w:val="18"/>
                </w:rPr>
                <w:t>8</w:t>
              </w:r>
            </w:ins>
            <w:del w:id="23" w:author="Zhaoya" w:date="2023-05-11T10:03:00Z">
              <w:r w:rsidRPr="00DE0B89" w:rsidDel="0019170F">
                <w:rPr>
                  <w:rFonts w:eastAsia="Calibri" w:cs="Arial"/>
                  <w:szCs w:val="18"/>
                </w:rPr>
                <w:delText>4</w:delText>
              </w:r>
            </w:del>
            <w:r w:rsidRPr="00DE0B89">
              <w:rPr>
                <w:rFonts w:eastAsia="Calibri" w:cs="Arial"/>
                <w:szCs w:val="18"/>
              </w:rPr>
              <w:t>, 9 and starting symbol 0 using p</w:t>
            </w:r>
            <w:r w:rsidRPr="00DE0B89">
              <w:t>reamble Format A2.</w:t>
            </w:r>
          </w:p>
        </w:tc>
        <w:tc>
          <w:tcPr>
            <w:tcW w:w="1245" w:type="dxa"/>
          </w:tcPr>
          <w:p w14:paraId="7D43D16F" w14:textId="77777777" w:rsidR="0019170F" w:rsidRPr="00DE0B89" w:rsidRDefault="0019170F" w:rsidP="00A760F3">
            <w:pPr>
              <w:pStyle w:val="TAL"/>
            </w:pPr>
            <w:r w:rsidRPr="00DE0B89">
              <w:t>FR1 TDD</w:t>
            </w:r>
          </w:p>
        </w:tc>
      </w:tr>
      <w:tr w:rsidR="0019170F" w:rsidRPr="00DE0B89" w14:paraId="5ADD13AB" w14:textId="77777777" w:rsidTr="00A760F3">
        <w:tc>
          <w:tcPr>
            <w:tcW w:w="4535" w:type="dxa"/>
          </w:tcPr>
          <w:p w14:paraId="342CAEFF" w14:textId="77777777" w:rsidR="0019170F" w:rsidRPr="00DE0B89" w:rsidRDefault="0019170F" w:rsidP="00A760F3">
            <w:pPr>
              <w:pStyle w:val="TAL"/>
            </w:pPr>
            <w:r w:rsidRPr="00DE0B89">
              <w:t xml:space="preserve">  </w:t>
            </w:r>
            <w:proofErr w:type="spellStart"/>
            <w:r w:rsidRPr="00DE0B89">
              <w:t>prach-ConfigurationIndex</w:t>
            </w:r>
            <w:proofErr w:type="spellEnd"/>
          </w:p>
        </w:tc>
        <w:tc>
          <w:tcPr>
            <w:tcW w:w="2267" w:type="dxa"/>
          </w:tcPr>
          <w:p w14:paraId="31424368" w14:textId="77777777" w:rsidR="0019170F" w:rsidRPr="00DE0B89" w:rsidRDefault="0019170F" w:rsidP="00A760F3">
            <w:pPr>
              <w:pStyle w:val="TAL"/>
            </w:pPr>
            <w:r w:rsidRPr="00DE0B89">
              <w:t>6</w:t>
            </w:r>
          </w:p>
        </w:tc>
        <w:tc>
          <w:tcPr>
            <w:tcW w:w="1700" w:type="dxa"/>
          </w:tcPr>
          <w:p w14:paraId="5620AD4B" w14:textId="77777777" w:rsidR="0019170F" w:rsidRPr="00DE0B89" w:rsidRDefault="0019170F" w:rsidP="00A760F3">
            <w:pPr>
              <w:pStyle w:val="TAL"/>
            </w:pPr>
            <w:r w:rsidRPr="00DE0B89">
              <w:rPr>
                <w:rFonts w:eastAsia="Calibri" w:cs="Arial"/>
                <w:szCs w:val="18"/>
              </w:rPr>
              <w:t xml:space="preserve">As per Table 6.3.3.2-4: of TS 38.211 [24] and </w:t>
            </w:r>
            <w:r w:rsidRPr="00DE0B89">
              <w:t>clause 5.3.2 of TS 38.211</w:t>
            </w:r>
            <w:r w:rsidRPr="00DE0B89">
              <w:rPr>
                <w:rFonts w:eastAsia="Calibri" w:cs="Arial"/>
                <w:szCs w:val="18"/>
              </w:rPr>
              <w:t xml:space="preserve"> this results in PRACH preamble transmission  in radio frame meeting </w:t>
            </w:r>
            <w:proofErr w:type="spellStart"/>
            <w:r w:rsidRPr="00DE0B89">
              <w:rPr>
                <w:rFonts w:eastAsia="Calibri" w:cs="Arial"/>
                <w:szCs w:val="18"/>
              </w:rPr>
              <w:t>nSFN</w:t>
            </w:r>
            <w:proofErr w:type="spellEnd"/>
            <w:r w:rsidRPr="00DE0B89">
              <w:rPr>
                <w:rFonts w:eastAsia="Calibri" w:cs="Arial"/>
                <w:szCs w:val="18"/>
              </w:rPr>
              <w:t xml:space="preserve"> mod 4 = 1, </w:t>
            </w:r>
            <w:r w:rsidRPr="00DE0B89">
              <w:t>slot number 8, 9, 18, 19, 28, 29, 38, 39 , 48, 49, 58, 59, 68, 69, 78, 79</w:t>
            </w:r>
            <w:r w:rsidRPr="00DE0B89">
              <w:rPr>
                <w:rFonts w:eastAsia="Calibri" w:cs="Arial"/>
                <w:szCs w:val="18"/>
              </w:rPr>
              <w:t xml:space="preserve"> and starting symbol 0 using preamble format A1.</w:t>
            </w:r>
          </w:p>
        </w:tc>
        <w:tc>
          <w:tcPr>
            <w:tcW w:w="1245" w:type="dxa"/>
          </w:tcPr>
          <w:p w14:paraId="3EA4FF25" w14:textId="77777777" w:rsidR="0019170F" w:rsidRPr="00DE0B89" w:rsidRDefault="0019170F" w:rsidP="00A760F3">
            <w:pPr>
              <w:pStyle w:val="TAL"/>
            </w:pPr>
            <w:r w:rsidRPr="00DE0B89">
              <w:t>FR2 (120 kHz)</w:t>
            </w:r>
          </w:p>
        </w:tc>
      </w:tr>
      <w:tr w:rsidR="0019170F" w:rsidRPr="00DE0B89" w14:paraId="22028347" w14:textId="77777777" w:rsidTr="00A760F3">
        <w:tc>
          <w:tcPr>
            <w:tcW w:w="4535" w:type="dxa"/>
          </w:tcPr>
          <w:p w14:paraId="6E48702B" w14:textId="77777777" w:rsidR="0019170F" w:rsidRPr="00DE0B89" w:rsidRDefault="0019170F" w:rsidP="00A760F3">
            <w:pPr>
              <w:pStyle w:val="TAL"/>
            </w:pPr>
            <w:r w:rsidRPr="00DE0B89">
              <w:t xml:space="preserve">  </w:t>
            </w:r>
            <w:proofErr w:type="spellStart"/>
            <w:r w:rsidRPr="00DE0B89">
              <w:t>preambleReceivedTargetPower</w:t>
            </w:r>
            <w:proofErr w:type="spellEnd"/>
          </w:p>
        </w:tc>
        <w:tc>
          <w:tcPr>
            <w:tcW w:w="2267" w:type="dxa"/>
          </w:tcPr>
          <w:p w14:paraId="6C0414C9" w14:textId="77777777" w:rsidR="0019170F" w:rsidRPr="00DE0B89" w:rsidRDefault="0019170F" w:rsidP="00A760F3">
            <w:pPr>
              <w:pStyle w:val="TAL"/>
            </w:pPr>
            <w:r w:rsidRPr="00DE0B89">
              <w:t>dBm-104</w:t>
            </w:r>
          </w:p>
        </w:tc>
        <w:tc>
          <w:tcPr>
            <w:tcW w:w="1700" w:type="dxa"/>
          </w:tcPr>
          <w:p w14:paraId="739E43E6" w14:textId="77777777" w:rsidR="0019170F" w:rsidRPr="00DE0B89" w:rsidRDefault="0019170F" w:rsidP="00A760F3">
            <w:pPr>
              <w:pStyle w:val="TAL"/>
            </w:pPr>
          </w:p>
        </w:tc>
        <w:tc>
          <w:tcPr>
            <w:tcW w:w="1245" w:type="dxa"/>
          </w:tcPr>
          <w:p w14:paraId="199FC984" w14:textId="77777777" w:rsidR="0019170F" w:rsidRPr="00DE0B89" w:rsidRDefault="0019170F" w:rsidP="00A760F3">
            <w:pPr>
              <w:pStyle w:val="TAL"/>
            </w:pPr>
          </w:p>
        </w:tc>
      </w:tr>
      <w:tr w:rsidR="0019170F" w:rsidRPr="00DE0B89" w14:paraId="27EF915D" w14:textId="77777777" w:rsidTr="00A760F3">
        <w:tc>
          <w:tcPr>
            <w:tcW w:w="4535" w:type="dxa"/>
          </w:tcPr>
          <w:p w14:paraId="557308B8" w14:textId="77777777" w:rsidR="0019170F" w:rsidRPr="00DE0B89" w:rsidRDefault="0019170F" w:rsidP="00A760F3">
            <w:pPr>
              <w:pStyle w:val="TAL"/>
            </w:pPr>
            <w:r w:rsidRPr="00DE0B89">
              <w:t xml:space="preserve">  </w:t>
            </w:r>
            <w:proofErr w:type="spellStart"/>
            <w:r w:rsidRPr="00DE0B89">
              <w:t>preambleTransMax</w:t>
            </w:r>
            <w:proofErr w:type="spellEnd"/>
          </w:p>
        </w:tc>
        <w:tc>
          <w:tcPr>
            <w:tcW w:w="2267" w:type="dxa"/>
          </w:tcPr>
          <w:p w14:paraId="39225116" w14:textId="77777777" w:rsidR="0019170F" w:rsidRPr="00DE0B89" w:rsidRDefault="0019170F" w:rsidP="00A760F3">
            <w:pPr>
              <w:pStyle w:val="TAL"/>
            </w:pPr>
            <w:r w:rsidRPr="00DE0B89">
              <w:t>n10</w:t>
            </w:r>
          </w:p>
        </w:tc>
        <w:tc>
          <w:tcPr>
            <w:tcW w:w="1700" w:type="dxa"/>
          </w:tcPr>
          <w:p w14:paraId="748D9573" w14:textId="77777777" w:rsidR="0019170F" w:rsidRPr="00DE0B89" w:rsidRDefault="0019170F" w:rsidP="00A760F3">
            <w:pPr>
              <w:pStyle w:val="TAL"/>
            </w:pPr>
          </w:p>
        </w:tc>
        <w:tc>
          <w:tcPr>
            <w:tcW w:w="1245" w:type="dxa"/>
          </w:tcPr>
          <w:p w14:paraId="76AB6285" w14:textId="77777777" w:rsidR="0019170F" w:rsidRPr="00DE0B89" w:rsidRDefault="0019170F" w:rsidP="00A760F3">
            <w:pPr>
              <w:pStyle w:val="TAL"/>
            </w:pPr>
          </w:p>
        </w:tc>
      </w:tr>
      <w:tr w:rsidR="0019170F" w:rsidRPr="00DE0B89" w14:paraId="3388B29D" w14:textId="77777777" w:rsidTr="00A760F3">
        <w:tc>
          <w:tcPr>
            <w:tcW w:w="4535" w:type="dxa"/>
          </w:tcPr>
          <w:p w14:paraId="2CA858CE" w14:textId="77777777" w:rsidR="0019170F" w:rsidRPr="00DE0B89" w:rsidRDefault="0019170F" w:rsidP="00A760F3">
            <w:pPr>
              <w:pStyle w:val="TAL"/>
            </w:pPr>
            <w:r w:rsidRPr="00DE0B89">
              <w:t xml:space="preserve">  </w:t>
            </w:r>
            <w:proofErr w:type="spellStart"/>
            <w:r w:rsidRPr="00DE0B89">
              <w:t>powerRampingStep</w:t>
            </w:r>
            <w:proofErr w:type="spellEnd"/>
          </w:p>
        </w:tc>
        <w:tc>
          <w:tcPr>
            <w:tcW w:w="2267" w:type="dxa"/>
          </w:tcPr>
          <w:p w14:paraId="51639D45" w14:textId="77777777" w:rsidR="0019170F" w:rsidRPr="00DE0B89" w:rsidRDefault="0019170F" w:rsidP="00A760F3">
            <w:pPr>
              <w:pStyle w:val="TAL"/>
            </w:pPr>
            <w:r w:rsidRPr="00DE0B89">
              <w:t>dB2</w:t>
            </w:r>
          </w:p>
        </w:tc>
        <w:tc>
          <w:tcPr>
            <w:tcW w:w="1700" w:type="dxa"/>
          </w:tcPr>
          <w:p w14:paraId="75953003" w14:textId="77777777" w:rsidR="0019170F" w:rsidRPr="00DE0B89" w:rsidRDefault="0019170F" w:rsidP="00A760F3">
            <w:pPr>
              <w:pStyle w:val="TAL"/>
            </w:pPr>
          </w:p>
        </w:tc>
        <w:tc>
          <w:tcPr>
            <w:tcW w:w="1245" w:type="dxa"/>
          </w:tcPr>
          <w:p w14:paraId="775FDC05" w14:textId="77777777" w:rsidR="0019170F" w:rsidRPr="00DE0B89" w:rsidRDefault="0019170F" w:rsidP="00A760F3">
            <w:pPr>
              <w:pStyle w:val="TAL"/>
            </w:pPr>
          </w:p>
        </w:tc>
      </w:tr>
      <w:tr w:rsidR="0019170F" w:rsidRPr="00DE0B89" w14:paraId="0B64B8C6" w14:textId="77777777" w:rsidTr="00A760F3">
        <w:tc>
          <w:tcPr>
            <w:tcW w:w="4535" w:type="dxa"/>
          </w:tcPr>
          <w:p w14:paraId="1E39022F" w14:textId="77777777" w:rsidR="0019170F" w:rsidRPr="00DE0B89" w:rsidRDefault="0019170F" w:rsidP="00A760F3">
            <w:pPr>
              <w:pStyle w:val="TAL"/>
            </w:pPr>
            <w:r w:rsidRPr="00DE0B89">
              <w:t xml:space="preserve">  </w:t>
            </w:r>
            <w:proofErr w:type="spellStart"/>
            <w:r w:rsidRPr="00DE0B89">
              <w:t>ra-ResponseWindow</w:t>
            </w:r>
            <w:proofErr w:type="spellEnd"/>
          </w:p>
        </w:tc>
        <w:tc>
          <w:tcPr>
            <w:tcW w:w="2267" w:type="dxa"/>
          </w:tcPr>
          <w:p w14:paraId="0C15940D" w14:textId="77777777" w:rsidR="0019170F" w:rsidRPr="00DE0B89" w:rsidRDefault="0019170F" w:rsidP="00A760F3">
            <w:pPr>
              <w:pStyle w:val="TAL"/>
            </w:pPr>
            <w:r w:rsidRPr="00DE0B89">
              <w:t>sl8</w:t>
            </w:r>
          </w:p>
        </w:tc>
        <w:tc>
          <w:tcPr>
            <w:tcW w:w="1700" w:type="dxa"/>
          </w:tcPr>
          <w:p w14:paraId="32DD7B6F" w14:textId="77777777" w:rsidR="0019170F" w:rsidRPr="00DE0B89" w:rsidRDefault="0019170F" w:rsidP="00A760F3">
            <w:pPr>
              <w:pStyle w:val="TAL"/>
            </w:pPr>
          </w:p>
        </w:tc>
        <w:tc>
          <w:tcPr>
            <w:tcW w:w="1245" w:type="dxa"/>
          </w:tcPr>
          <w:p w14:paraId="75D51A74" w14:textId="77777777" w:rsidR="0019170F" w:rsidRPr="00DE0B89" w:rsidRDefault="0019170F" w:rsidP="00A760F3">
            <w:pPr>
              <w:pStyle w:val="TAL"/>
            </w:pPr>
            <w:r w:rsidRPr="00DE0B89">
              <w:t>FR1 FDD and FR2 (120 kHz)</w:t>
            </w:r>
          </w:p>
        </w:tc>
      </w:tr>
      <w:tr w:rsidR="0019170F" w:rsidRPr="00E12674" w14:paraId="1515D446" w14:textId="77777777" w:rsidTr="00A760F3">
        <w:tc>
          <w:tcPr>
            <w:tcW w:w="4535" w:type="dxa"/>
          </w:tcPr>
          <w:p w14:paraId="3211354F" w14:textId="77777777" w:rsidR="0019170F" w:rsidRPr="00DE0B89" w:rsidRDefault="0019170F" w:rsidP="00A760F3">
            <w:pPr>
              <w:pStyle w:val="TAL"/>
            </w:pPr>
          </w:p>
        </w:tc>
        <w:tc>
          <w:tcPr>
            <w:tcW w:w="2267" w:type="dxa"/>
          </w:tcPr>
          <w:p w14:paraId="5936E613" w14:textId="77777777" w:rsidR="0019170F" w:rsidRPr="00E12674" w:rsidRDefault="0019170F" w:rsidP="00A760F3">
            <w:pPr>
              <w:pStyle w:val="TAL"/>
            </w:pPr>
            <w:r w:rsidRPr="00E12674">
              <w:t>sl20</w:t>
            </w:r>
          </w:p>
        </w:tc>
        <w:tc>
          <w:tcPr>
            <w:tcW w:w="1700" w:type="dxa"/>
          </w:tcPr>
          <w:p w14:paraId="2A254098" w14:textId="77777777" w:rsidR="0019170F" w:rsidRPr="00E12674" w:rsidRDefault="0019170F" w:rsidP="00A760F3">
            <w:pPr>
              <w:pStyle w:val="TAL"/>
            </w:pPr>
          </w:p>
        </w:tc>
        <w:tc>
          <w:tcPr>
            <w:tcW w:w="1245" w:type="dxa"/>
          </w:tcPr>
          <w:p w14:paraId="722BCAF4" w14:textId="77777777" w:rsidR="0019170F" w:rsidRPr="00E12674" w:rsidRDefault="0019170F" w:rsidP="00A760F3">
            <w:pPr>
              <w:pStyle w:val="TAL"/>
            </w:pPr>
            <w:r w:rsidRPr="00E12674">
              <w:t>FR1 TDD</w:t>
            </w:r>
          </w:p>
        </w:tc>
      </w:tr>
      <w:tr w:rsidR="0019170F" w:rsidRPr="00E12674" w14:paraId="0D3268BB" w14:textId="77777777" w:rsidTr="00A760F3">
        <w:tc>
          <w:tcPr>
            <w:tcW w:w="4535" w:type="dxa"/>
          </w:tcPr>
          <w:p w14:paraId="017D4EFC" w14:textId="77777777" w:rsidR="0019170F" w:rsidRPr="00E12674" w:rsidRDefault="0019170F" w:rsidP="00A760F3">
            <w:pPr>
              <w:pStyle w:val="TAL"/>
            </w:pPr>
            <w:r w:rsidRPr="00E12674">
              <w:t>}</w:t>
            </w:r>
          </w:p>
        </w:tc>
        <w:tc>
          <w:tcPr>
            <w:tcW w:w="2267" w:type="dxa"/>
          </w:tcPr>
          <w:p w14:paraId="3F4BCCF3" w14:textId="77777777" w:rsidR="0019170F" w:rsidRPr="00E12674" w:rsidRDefault="0019170F" w:rsidP="00A760F3">
            <w:pPr>
              <w:pStyle w:val="TAL"/>
            </w:pPr>
          </w:p>
        </w:tc>
        <w:tc>
          <w:tcPr>
            <w:tcW w:w="1700" w:type="dxa"/>
          </w:tcPr>
          <w:p w14:paraId="5A0250FB" w14:textId="77777777" w:rsidR="0019170F" w:rsidRPr="00E12674" w:rsidRDefault="0019170F" w:rsidP="00A760F3">
            <w:pPr>
              <w:pStyle w:val="TAL"/>
            </w:pPr>
          </w:p>
        </w:tc>
        <w:tc>
          <w:tcPr>
            <w:tcW w:w="1245" w:type="dxa"/>
          </w:tcPr>
          <w:p w14:paraId="25E99629" w14:textId="77777777" w:rsidR="0019170F" w:rsidRPr="00E12674" w:rsidRDefault="0019170F" w:rsidP="00A760F3">
            <w:pPr>
              <w:pStyle w:val="TAL"/>
            </w:pPr>
          </w:p>
        </w:tc>
      </w:tr>
    </w:tbl>
    <w:p w14:paraId="61E88C7F" w14:textId="77777777" w:rsidR="0019170F" w:rsidRPr="00E12674" w:rsidRDefault="0019170F" w:rsidP="0019170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52E31" w:rsidRPr="00E12674" w14:paraId="4CA63A9A" w14:textId="77777777" w:rsidTr="00A760F3">
        <w:trPr>
          <w:ins w:id="24" w:author="Zhaoya" w:date="2023-05-09T14:50:00Z"/>
        </w:trPr>
        <w:tc>
          <w:tcPr>
            <w:tcW w:w="3936" w:type="dxa"/>
          </w:tcPr>
          <w:p w14:paraId="3988E796" w14:textId="77777777" w:rsidR="00552E31" w:rsidRPr="00E12674" w:rsidRDefault="00552E31" w:rsidP="00A760F3">
            <w:pPr>
              <w:pStyle w:val="TAH"/>
              <w:rPr>
                <w:ins w:id="25" w:author="Zhaoya" w:date="2023-05-09T14:50:00Z"/>
              </w:rPr>
            </w:pPr>
            <w:ins w:id="26" w:author="Zhaoya" w:date="2023-05-09T14:50:00Z">
              <w:r w:rsidRPr="00E12674">
                <w:t>Condition</w:t>
              </w:r>
            </w:ins>
          </w:p>
        </w:tc>
        <w:tc>
          <w:tcPr>
            <w:tcW w:w="5811" w:type="dxa"/>
          </w:tcPr>
          <w:p w14:paraId="54293A16" w14:textId="77777777" w:rsidR="00552E31" w:rsidRPr="00E12674" w:rsidRDefault="00552E31" w:rsidP="00A760F3">
            <w:pPr>
              <w:pStyle w:val="TAH"/>
              <w:rPr>
                <w:ins w:id="27" w:author="Zhaoya" w:date="2023-05-09T14:50:00Z"/>
              </w:rPr>
            </w:pPr>
            <w:ins w:id="28" w:author="Zhaoya" w:date="2023-05-09T14:50:00Z">
              <w:r w:rsidRPr="00E12674">
                <w:t>Explanation</w:t>
              </w:r>
            </w:ins>
          </w:p>
        </w:tc>
      </w:tr>
      <w:tr w:rsidR="00552E31" w:rsidRPr="00E12674" w14:paraId="2BA15244" w14:textId="77777777" w:rsidTr="00A760F3">
        <w:trPr>
          <w:ins w:id="29" w:author="Zhaoya" w:date="2023-05-09T14:50:00Z"/>
        </w:trPr>
        <w:tc>
          <w:tcPr>
            <w:tcW w:w="3936" w:type="dxa"/>
          </w:tcPr>
          <w:p w14:paraId="20231345" w14:textId="77777777" w:rsidR="00552E31" w:rsidRPr="00E12674" w:rsidRDefault="00552E31" w:rsidP="00A760F3">
            <w:pPr>
              <w:pStyle w:val="TAL"/>
              <w:rPr>
                <w:ins w:id="30" w:author="Zhaoya" w:date="2023-05-09T14:50:00Z"/>
              </w:rPr>
            </w:pPr>
            <w:ins w:id="31" w:author="Zhaoya" w:date="2023-05-09T14:50:00Z">
              <w:r w:rsidRPr="00E12674">
                <w:rPr>
                  <w:rFonts w:eastAsia="宋体" w:hint="eastAsia"/>
                  <w:lang w:eastAsia="zh-CN"/>
                </w:rPr>
                <w:t>H</w:t>
              </w:r>
              <w:r w:rsidRPr="00E12674">
                <w:rPr>
                  <w:rFonts w:eastAsia="宋体"/>
                  <w:lang w:eastAsia="zh-CN"/>
                </w:rPr>
                <w:t>D_FDD</w:t>
              </w:r>
            </w:ins>
          </w:p>
        </w:tc>
        <w:tc>
          <w:tcPr>
            <w:tcW w:w="5811" w:type="dxa"/>
          </w:tcPr>
          <w:p w14:paraId="7CA6F210" w14:textId="62E2D2C1" w:rsidR="00552E31" w:rsidRPr="00E12674" w:rsidRDefault="00552E31" w:rsidP="00A760F3">
            <w:pPr>
              <w:pStyle w:val="TAL"/>
              <w:rPr>
                <w:ins w:id="32" w:author="Zhaoya" w:date="2023-05-09T14:50:00Z"/>
              </w:rPr>
            </w:pPr>
            <w:ins w:id="33" w:author="Zhaoya" w:date="2023-05-09T14:50:00Z">
              <w:r w:rsidRPr="00E12674">
                <w:rPr>
                  <w:rFonts w:eastAsia="宋体"/>
                  <w:lang w:eastAsia="zh-CN"/>
                </w:rPr>
                <w:t>pc_halfDuplexFDD_TypeA_RedCap_r17 (</w:t>
              </w:r>
              <w:proofErr w:type="spellStart"/>
              <w:r w:rsidRPr="00E12674">
                <w:rPr>
                  <w:rFonts w:eastAsia="宋体"/>
                  <w:lang w:eastAsia="zh-CN"/>
                </w:rPr>
                <w:t>i.e</w:t>
              </w:r>
              <w:proofErr w:type="spellEnd"/>
              <w:r w:rsidRPr="00E12674">
                <w:rPr>
                  <w:rFonts w:eastAsia="宋体"/>
                  <w:lang w:eastAsia="zh-CN"/>
                </w:rPr>
                <w:t xml:space="preserve"> HD_FDD UE are performing test on FDD band)</w:t>
              </w:r>
            </w:ins>
          </w:p>
        </w:tc>
      </w:tr>
    </w:tbl>
    <w:p w14:paraId="66DDB751" w14:textId="77777777" w:rsidR="00552E31" w:rsidRPr="00E12674" w:rsidRDefault="00552E31" w:rsidP="00552E31"/>
    <w:p w14:paraId="4687831D" w14:textId="77777777" w:rsidR="00552E31" w:rsidRPr="00E12674" w:rsidRDefault="00552E31" w:rsidP="0019170F"/>
    <w:p w14:paraId="773AAA93" w14:textId="41002FA5" w:rsidR="00271A3F" w:rsidRPr="00E12674" w:rsidRDefault="00FA4F92" w:rsidP="00575874">
      <w:pPr>
        <w:pStyle w:val="H6"/>
        <w:rPr>
          <w:b/>
          <w:noProof/>
          <w:color w:val="00B0F0"/>
        </w:rPr>
      </w:pPr>
      <w:r w:rsidRPr="00E12674">
        <w:rPr>
          <w:b/>
          <w:noProof/>
          <w:color w:val="00B0F0"/>
        </w:rPr>
        <w:t>&lt;End of modified section 1&gt;</w:t>
      </w:r>
    </w:p>
    <w:p w14:paraId="79F046FC" w14:textId="55B51103" w:rsidR="00575874" w:rsidRPr="00E12674" w:rsidRDefault="00575874" w:rsidP="00575874">
      <w:pPr>
        <w:pStyle w:val="H6"/>
        <w:rPr>
          <w:b/>
          <w:noProof/>
          <w:color w:val="00B0F0"/>
        </w:rPr>
      </w:pPr>
      <w:r w:rsidRPr="00E12674">
        <w:rPr>
          <w:b/>
          <w:noProof/>
          <w:color w:val="00B0F0"/>
        </w:rPr>
        <w:t>&lt;Start of modified section 2&gt;</w:t>
      </w:r>
    </w:p>
    <w:p w14:paraId="76FA9723" w14:textId="77777777" w:rsidR="0019170F" w:rsidRPr="00E12674" w:rsidRDefault="0019170F" w:rsidP="0019170F">
      <w:pPr>
        <w:pStyle w:val="TH"/>
        <w:rPr>
          <w:lang w:eastAsia="x-none"/>
        </w:rPr>
      </w:pPr>
      <w:r w:rsidRPr="00E12674">
        <w:rPr>
          <w:lang w:eastAsia="x-none"/>
        </w:rPr>
        <w:t>Table 8.1.5.2.2.3.3-2: SIB1 (step 2, Table 8.1.5.2.2.3.2-1)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9170F" w:rsidRPr="00E12674" w14:paraId="37496BD8" w14:textId="77777777" w:rsidTr="00A760F3">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0684FF79" w14:textId="77777777" w:rsidR="0019170F" w:rsidRPr="00E12674" w:rsidRDefault="0019170F" w:rsidP="00A760F3">
            <w:pPr>
              <w:pStyle w:val="TAL"/>
            </w:pPr>
            <w:r w:rsidRPr="00E12674">
              <w:t xml:space="preserve">Derivation Path: TS 38.508-1 </w:t>
            </w:r>
            <w:r w:rsidRPr="00E12674">
              <w:rPr>
                <w:lang w:eastAsia="zh-CN"/>
              </w:rPr>
              <w:t>[4]</w:t>
            </w:r>
            <w:r w:rsidRPr="00E12674">
              <w:t xml:space="preserve"> table 4.6.1-28</w:t>
            </w:r>
          </w:p>
        </w:tc>
      </w:tr>
      <w:tr w:rsidR="0019170F" w:rsidRPr="00E12674" w14:paraId="08280F7D"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6BB21BA" w14:textId="77777777" w:rsidR="0019170F" w:rsidRPr="00E12674" w:rsidRDefault="0019170F" w:rsidP="00A760F3">
            <w:pPr>
              <w:pStyle w:val="TAH"/>
            </w:pPr>
            <w:r w:rsidRPr="00E12674">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4099166" w14:textId="77777777" w:rsidR="0019170F" w:rsidRPr="00E12674" w:rsidRDefault="0019170F" w:rsidP="00A760F3">
            <w:pPr>
              <w:pStyle w:val="TAH"/>
            </w:pPr>
            <w:r w:rsidRPr="00E12674">
              <w:t>Value/Remark</w:t>
            </w:r>
          </w:p>
        </w:tc>
        <w:tc>
          <w:tcPr>
            <w:tcW w:w="1699" w:type="dxa"/>
            <w:tcBorders>
              <w:top w:val="single" w:sz="4" w:space="0" w:color="auto"/>
              <w:left w:val="single" w:sz="4" w:space="0" w:color="auto"/>
              <w:bottom w:val="single" w:sz="4" w:space="0" w:color="auto"/>
              <w:right w:val="single" w:sz="4" w:space="0" w:color="auto"/>
            </w:tcBorders>
            <w:hideMark/>
          </w:tcPr>
          <w:p w14:paraId="1E1BABB5" w14:textId="77777777" w:rsidR="0019170F" w:rsidRPr="00E12674" w:rsidRDefault="0019170F" w:rsidP="00A760F3">
            <w:pPr>
              <w:pStyle w:val="TAH"/>
            </w:pPr>
            <w:r w:rsidRPr="00E12674">
              <w:t>Comment</w:t>
            </w:r>
          </w:p>
        </w:tc>
        <w:tc>
          <w:tcPr>
            <w:tcW w:w="1133" w:type="dxa"/>
            <w:tcBorders>
              <w:top w:val="single" w:sz="4" w:space="0" w:color="auto"/>
              <w:left w:val="single" w:sz="4" w:space="0" w:color="auto"/>
              <w:bottom w:val="single" w:sz="4" w:space="0" w:color="auto"/>
              <w:right w:val="single" w:sz="4" w:space="0" w:color="auto"/>
            </w:tcBorders>
            <w:hideMark/>
          </w:tcPr>
          <w:p w14:paraId="2696F454" w14:textId="77777777" w:rsidR="0019170F" w:rsidRPr="00E12674" w:rsidRDefault="0019170F" w:rsidP="00A760F3">
            <w:pPr>
              <w:pStyle w:val="TAH"/>
            </w:pPr>
            <w:r w:rsidRPr="00E12674">
              <w:t>Condition</w:t>
            </w:r>
          </w:p>
        </w:tc>
      </w:tr>
      <w:tr w:rsidR="0019170F" w:rsidRPr="00E12674" w14:paraId="684CA454"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3E6E124" w14:textId="77777777" w:rsidR="0019170F" w:rsidRPr="00E12674" w:rsidRDefault="0019170F" w:rsidP="00A760F3">
            <w:pPr>
              <w:pStyle w:val="TAL"/>
            </w:pPr>
            <w:r w:rsidRPr="00E12674">
              <w:t>SIB1 ::= SEQUENCE {</w:t>
            </w:r>
          </w:p>
        </w:tc>
        <w:tc>
          <w:tcPr>
            <w:tcW w:w="2266" w:type="dxa"/>
            <w:tcBorders>
              <w:top w:val="single" w:sz="4" w:space="0" w:color="auto"/>
              <w:left w:val="single" w:sz="4" w:space="0" w:color="auto"/>
              <w:bottom w:val="single" w:sz="4" w:space="0" w:color="auto"/>
              <w:right w:val="single" w:sz="4" w:space="0" w:color="auto"/>
            </w:tcBorders>
          </w:tcPr>
          <w:p w14:paraId="4B57D46E" w14:textId="77777777" w:rsidR="0019170F" w:rsidRPr="00E12674" w:rsidRDefault="0019170F" w:rsidP="00A760F3">
            <w:pPr>
              <w:pStyle w:val="TAL"/>
            </w:pPr>
          </w:p>
        </w:tc>
        <w:tc>
          <w:tcPr>
            <w:tcW w:w="1699" w:type="dxa"/>
            <w:tcBorders>
              <w:top w:val="single" w:sz="4" w:space="0" w:color="auto"/>
              <w:left w:val="single" w:sz="4" w:space="0" w:color="auto"/>
              <w:bottom w:val="single" w:sz="4" w:space="0" w:color="auto"/>
              <w:right w:val="single" w:sz="4" w:space="0" w:color="auto"/>
            </w:tcBorders>
          </w:tcPr>
          <w:p w14:paraId="037D5C34" w14:textId="77777777" w:rsidR="0019170F" w:rsidRPr="00E12674"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7B46DB01" w14:textId="77777777" w:rsidR="0019170F" w:rsidRPr="00E12674" w:rsidRDefault="0019170F" w:rsidP="00A760F3">
            <w:pPr>
              <w:pStyle w:val="TAL"/>
            </w:pPr>
          </w:p>
        </w:tc>
      </w:tr>
      <w:tr w:rsidR="0019170F" w:rsidRPr="00E12674" w14:paraId="76054321"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F492B2A" w14:textId="77777777" w:rsidR="0019170F" w:rsidRPr="00E12674" w:rsidRDefault="0019170F" w:rsidP="00A760F3">
            <w:pPr>
              <w:pStyle w:val="TAL"/>
            </w:pPr>
            <w:r w:rsidRPr="00E12674">
              <w:t xml:space="preserve">  </w:t>
            </w:r>
            <w:proofErr w:type="spellStart"/>
            <w:r w:rsidRPr="00E12674">
              <w:t>servingCellConfigCommon</w:t>
            </w:r>
            <w:proofErr w:type="spellEnd"/>
            <w:r w:rsidRPr="00E12674">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1509E5BE" w14:textId="77777777" w:rsidR="0019170F" w:rsidRPr="00E12674" w:rsidRDefault="0019170F" w:rsidP="00A760F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7BF6AB0" w14:textId="77777777" w:rsidR="0019170F" w:rsidRPr="00E12674"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456CB269" w14:textId="77777777" w:rsidR="0019170F" w:rsidRPr="00E12674" w:rsidRDefault="0019170F" w:rsidP="00A760F3">
            <w:pPr>
              <w:pStyle w:val="TAL"/>
              <w:rPr>
                <w:lang w:eastAsia="zh-CN"/>
              </w:rPr>
            </w:pPr>
          </w:p>
        </w:tc>
      </w:tr>
      <w:tr w:rsidR="0019170F" w:rsidRPr="00E12674" w14:paraId="55443B5F"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2ED32CA" w14:textId="77777777" w:rsidR="0019170F" w:rsidRPr="00E12674" w:rsidRDefault="0019170F" w:rsidP="00A760F3">
            <w:pPr>
              <w:pStyle w:val="TAL"/>
              <w:rPr>
                <w:lang w:eastAsia="zh-CN"/>
              </w:rPr>
            </w:pPr>
            <w:r w:rsidRPr="00E12674">
              <w:t xml:space="preserve">    </w:t>
            </w:r>
            <w:proofErr w:type="spellStart"/>
            <w:r w:rsidRPr="00E12674">
              <w:t>uplinkConfigCommon</w:t>
            </w:r>
            <w:proofErr w:type="spellEnd"/>
            <w:r w:rsidRPr="00E12674">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0C23525" w14:textId="77777777" w:rsidR="0019170F" w:rsidRPr="00E12674" w:rsidRDefault="0019170F" w:rsidP="00A760F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57D840A" w14:textId="77777777" w:rsidR="0019170F" w:rsidRPr="00E12674"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4B3F44EE" w14:textId="77777777" w:rsidR="0019170F" w:rsidRPr="00E12674" w:rsidRDefault="0019170F" w:rsidP="00A760F3">
            <w:pPr>
              <w:pStyle w:val="TAL"/>
              <w:rPr>
                <w:lang w:eastAsia="zh-CN"/>
              </w:rPr>
            </w:pPr>
          </w:p>
        </w:tc>
      </w:tr>
      <w:tr w:rsidR="0019170F" w:rsidRPr="00E12674" w14:paraId="50935774" w14:textId="77777777" w:rsidTr="00A760F3">
        <w:tc>
          <w:tcPr>
            <w:tcW w:w="4532" w:type="dxa"/>
            <w:tcBorders>
              <w:top w:val="single" w:sz="4" w:space="0" w:color="auto"/>
              <w:bottom w:val="single" w:sz="4" w:space="0" w:color="auto"/>
            </w:tcBorders>
            <w:shd w:val="clear" w:color="auto" w:fill="auto"/>
          </w:tcPr>
          <w:p w14:paraId="35A68E58" w14:textId="77777777" w:rsidR="0019170F" w:rsidRPr="00E12674" w:rsidRDefault="0019170F" w:rsidP="00A760F3">
            <w:pPr>
              <w:pStyle w:val="TAL"/>
            </w:pPr>
            <w:r w:rsidRPr="00E12674">
              <w:t xml:space="preserve">      </w:t>
            </w:r>
            <w:proofErr w:type="spellStart"/>
            <w:r w:rsidRPr="00E12674">
              <w:t>initialUplinkBWP</w:t>
            </w:r>
            <w:proofErr w:type="spellEnd"/>
            <w:r w:rsidRPr="00E12674">
              <w:t xml:space="preserve"> SEQUENCE {</w:t>
            </w:r>
          </w:p>
        </w:tc>
        <w:tc>
          <w:tcPr>
            <w:tcW w:w="2266" w:type="dxa"/>
            <w:tcBorders>
              <w:top w:val="single" w:sz="4" w:space="0" w:color="auto"/>
              <w:bottom w:val="single" w:sz="4" w:space="0" w:color="auto"/>
            </w:tcBorders>
            <w:shd w:val="clear" w:color="auto" w:fill="auto"/>
          </w:tcPr>
          <w:p w14:paraId="51AF8FD9" w14:textId="77777777" w:rsidR="0019170F" w:rsidRPr="00E12674" w:rsidRDefault="0019170F" w:rsidP="00A760F3">
            <w:pPr>
              <w:pStyle w:val="TAL"/>
              <w:rPr>
                <w:lang w:eastAsia="zh-CN"/>
              </w:rPr>
            </w:pPr>
          </w:p>
        </w:tc>
        <w:tc>
          <w:tcPr>
            <w:tcW w:w="1699" w:type="dxa"/>
            <w:tcBorders>
              <w:top w:val="single" w:sz="4" w:space="0" w:color="auto"/>
              <w:bottom w:val="single" w:sz="4" w:space="0" w:color="auto"/>
            </w:tcBorders>
            <w:shd w:val="clear" w:color="auto" w:fill="auto"/>
          </w:tcPr>
          <w:p w14:paraId="572E556B" w14:textId="77777777" w:rsidR="0019170F" w:rsidRPr="00E12674" w:rsidRDefault="0019170F" w:rsidP="00A760F3">
            <w:pPr>
              <w:pStyle w:val="TAL"/>
            </w:pPr>
          </w:p>
        </w:tc>
        <w:tc>
          <w:tcPr>
            <w:tcW w:w="1140" w:type="dxa"/>
            <w:gridSpan w:val="2"/>
            <w:tcBorders>
              <w:top w:val="single" w:sz="4" w:space="0" w:color="auto"/>
              <w:bottom w:val="single" w:sz="4" w:space="0" w:color="auto"/>
            </w:tcBorders>
            <w:shd w:val="clear" w:color="auto" w:fill="auto"/>
          </w:tcPr>
          <w:p w14:paraId="278FBEB1" w14:textId="77777777" w:rsidR="0019170F" w:rsidRPr="00E12674" w:rsidRDefault="0019170F" w:rsidP="00A760F3">
            <w:pPr>
              <w:pStyle w:val="TAL"/>
              <w:rPr>
                <w:lang w:eastAsia="zh-CN"/>
              </w:rPr>
            </w:pPr>
          </w:p>
        </w:tc>
      </w:tr>
      <w:tr w:rsidR="0019170F" w:rsidRPr="00E12674" w14:paraId="5700BAAB" w14:textId="77777777" w:rsidTr="00A760F3">
        <w:tc>
          <w:tcPr>
            <w:tcW w:w="4532" w:type="dxa"/>
            <w:tcBorders>
              <w:top w:val="single" w:sz="4" w:space="0" w:color="auto"/>
              <w:bottom w:val="single" w:sz="4" w:space="0" w:color="auto"/>
            </w:tcBorders>
            <w:shd w:val="clear" w:color="auto" w:fill="auto"/>
          </w:tcPr>
          <w:p w14:paraId="3F8EDE19" w14:textId="77777777" w:rsidR="0019170F" w:rsidRPr="00E12674" w:rsidDel="000F3BAF" w:rsidRDefault="0019170F" w:rsidP="00A760F3">
            <w:pPr>
              <w:pStyle w:val="TAL"/>
            </w:pPr>
            <w:r w:rsidRPr="00E12674">
              <w:t xml:space="preserve">        </w:t>
            </w:r>
            <w:proofErr w:type="spellStart"/>
            <w:r w:rsidRPr="00E12674">
              <w:t>rach-ConfigCommon</w:t>
            </w:r>
            <w:proofErr w:type="spellEnd"/>
            <w:r w:rsidRPr="00E12674">
              <w:t xml:space="preserve"> </w:t>
            </w:r>
            <w:r w:rsidRPr="00E12674">
              <w:rPr>
                <w:snapToGrid w:val="0"/>
              </w:rPr>
              <w:t xml:space="preserve">SEQUENCE </w:t>
            </w:r>
            <w:r w:rsidRPr="00E12674">
              <w:t>{</w:t>
            </w:r>
          </w:p>
        </w:tc>
        <w:tc>
          <w:tcPr>
            <w:tcW w:w="2266" w:type="dxa"/>
            <w:tcBorders>
              <w:top w:val="single" w:sz="4" w:space="0" w:color="auto"/>
              <w:bottom w:val="single" w:sz="4" w:space="0" w:color="auto"/>
            </w:tcBorders>
            <w:shd w:val="clear" w:color="auto" w:fill="auto"/>
          </w:tcPr>
          <w:p w14:paraId="66EB4091" w14:textId="77777777" w:rsidR="0019170F" w:rsidRPr="00E12674" w:rsidDel="000F3BAF" w:rsidRDefault="0019170F" w:rsidP="00A760F3">
            <w:pPr>
              <w:pStyle w:val="TAL"/>
            </w:pPr>
          </w:p>
        </w:tc>
        <w:tc>
          <w:tcPr>
            <w:tcW w:w="1699" w:type="dxa"/>
            <w:tcBorders>
              <w:top w:val="single" w:sz="4" w:space="0" w:color="auto"/>
              <w:bottom w:val="single" w:sz="4" w:space="0" w:color="auto"/>
            </w:tcBorders>
            <w:shd w:val="clear" w:color="auto" w:fill="auto"/>
          </w:tcPr>
          <w:p w14:paraId="6A18F28F" w14:textId="77777777" w:rsidR="0019170F" w:rsidRPr="00E12674" w:rsidRDefault="0019170F" w:rsidP="00A760F3">
            <w:pPr>
              <w:pStyle w:val="TAL"/>
            </w:pPr>
          </w:p>
        </w:tc>
        <w:tc>
          <w:tcPr>
            <w:tcW w:w="1140" w:type="dxa"/>
            <w:gridSpan w:val="2"/>
            <w:tcBorders>
              <w:top w:val="single" w:sz="4" w:space="0" w:color="auto"/>
              <w:bottom w:val="single" w:sz="4" w:space="0" w:color="auto"/>
            </w:tcBorders>
            <w:shd w:val="clear" w:color="auto" w:fill="auto"/>
          </w:tcPr>
          <w:p w14:paraId="5A1E49C4" w14:textId="77777777" w:rsidR="0019170F" w:rsidRPr="00E12674" w:rsidRDefault="0019170F" w:rsidP="00A760F3">
            <w:pPr>
              <w:pStyle w:val="TAL"/>
              <w:rPr>
                <w:lang w:eastAsia="zh-CN"/>
              </w:rPr>
            </w:pPr>
          </w:p>
        </w:tc>
      </w:tr>
      <w:tr w:rsidR="0019170F" w:rsidRPr="00E12674" w14:paraId="311C3666"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206237D" w14:textId="77777777" w:rsidR="0019170F" w:rsidRPr="00E12674" w:rsidRDefault="0019170F" w:rsidP="00A760F3">
            <w:pPr>
              <w:pStyle w:val="TAL"/>
            </w:pPr>
            <w:r w:rsidRPr="00E12674">
              <w:t xml:space="preserve">          </w:t>
            </w:r>
            <w:proofErr w:type="spellStart"/>
            <w:r w:rsidRPr="00E12674">
              <w:t>rach-ConfigGeneric</w:t>
            </w:r>
            <w:proofErr w:type="spellEnd"/>
            <w:r w:rsidRPr="00E12674">
              <w:t xml:space="preserve"> </w:t>
            </w:r>
            <w:r w:rsidRPr="00E12674">
              <w:rPr>
                <w:snapToGrid w:val="0"/>
              </w:rPr>
              <w:t xml:space="preserve">SEQUENCE </w:t>
            </w:r>
            <w:r w:rsidRPr="00E12674">
              <w:t>{</w:t>
            </w:r>
          </w:p>
        </w:tc>
        <w:tc>
          <w:tcPr>
            <w:tcW w:w="2266" w:type="dxa"/>
            <w:tcBorders>
              <w:top w:val="single" w:sz="4" w:space="0" w:color="auto"/>
              <w:left w:val="single" w:sz="4" w:space="0" w:color="auto"/>
              <w:bottom w:val="single" w:sz="4" w:space="0" w:color="auto"/>
              <w:right w:val="single" w:sz="4" w:space="0" w:color="auto"/>
            </w:tcBorders>
          </w:tcPr>
          <w:p w14:paraId="508C456E" w14:textId="77777777" w:rsidR="0019170F" w:rsidRPr="00E12674" w:rsidRDefault="0019170F" w:rsidP="00A760F3">
            <w:pPr>
              <w:pStyle w:val="TAL"/>
            </w:pPr>
          </w:p>
        </w:tc>
        <w:tc>
          <w:tcPr>
            <w:tcW w:w="1699" w:type="dxa"/>
            <w:tcBorders>
              <w:top w:val="single" w:sz="4" w:space="0" w:color="auto"/>
              <w:left w:val="single" w:sz="4" w:space="0" w:color="auto"/>
              <w:bottom w:val="single" w:sz="4" w:space="0" w:color="auto"/>
              <w:right w:val="single" w:sz="4" w:space="0" w:color="auto"/>
            </w:tcBorders>
          </w:tcPr>
          <w:p w14:paraId="305070B1" w14:textId="77777777" w:rsidR="0019170F" w:rsidRPr="00E12674"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19000714" w14:textId="77777777" w:rsidR="0019170F" w:rsidRPr="00E12674" w:rsidRDefault="0019170F" w:rsidP="00A760F3">
            <w:pPr>
              <w:pStyle w:val="TAL"/>
            </w:pPr>
          </w:p>
        </w:tc>
      </w:tr>
      <w:tr w:rsidR="0019170F" w:rsidRPr="00E12674" w14:paraId="0FD70913" w14:textId="77777777" w:rsidTr="0019170F">
        <w:trPr>
          <w:gridAfter w:val="1"/>
          <w:wAfter w:w="7" w:type="dxa"/>
        </w:trPr>
        <w:tc>
          <w:tcPr>
            <w:tcW w:w="4532" w:type="dxa"/>
            <w:tcBorders>
              <w:top w:val="single" w:sz="4" w:space="0" w:color="auto"/>
              <w:left w:val="single" w:sz="4" w:space="0" w:color="auto"/>
              <w:bottom w:val="nil"/>
              <w:right w:val="single" w:sz="4" w:space="0" w:color="auto"/>
            </w:tcBorders>
            <w:hideMark/>
          </w:tcPr>
          <w:p w14:paraId="225FC05F" w14:textId="77777777" w:rsidR="0019170F" w:rsidRPr="00E12674" w:rsidRDefault="0019170F" w:rsidP="00A760F3">
            <w:pPr>
              <w:pStyle w:val="TAL"/>
            </w:pPr>
            <w:r w:rsidRPr="00E12674">
              <w:t xml:space="preserve">            </w:t>
            </w:r>
            <w:proofErr w:type="spellStart"/>
            <w:r w:rsidRPr="00E12674">
              <w:t>prach-ConfigurationIndex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4E63C3C5" w14:textId="77777777" w:rsidR="0019170F" w:rsidRPr="00E12674" w:rsidRDefault="0019170F" w:rsidP="00A760F3">
            <w:pPr>
              <w:pStyle w:val="TAL"/>
            </w:pPr>
            <w:r w:rsidRPr="00E12674">
              <w:t>119</w:t>
            </w:r>
          </w:p>
        </w:tc>
        <w:tc>
          <w:tcPr>
            <w:tcW w:w="1699" w:type="dxa"/>
            <w:tcBorders>
              <w:top w:val="single" w:sz="4" w:space="0" w:color="auto"/>
              <w:left w:val="single" w:sz="4" w:space="0" w:color="auto"/>
              <w:bottom w:val="single" w:sz="4" w:space="0" w:color="auto"/>
              <w:right w:val="single" w:sz="4" w:space="0" w:color="auto"/>
            </w:tcBorders>
            <w:hideMark/>
          </w:tcPr>
          <w:p w14:paraId="645A2C70" w14:textId="77777777" w:rsidR="0019170F" w:rsidRPr="00E12674" w:rsidRDefault="0019170F" w:rsidP="00A760F3">
            <w:pPr>
              <w:pStyle w:val="TAL"/>
            </w:pPr>
            <w:r w:rsidRPr="00E12674">
              <w:t>.</w:t>
            </w:r>
          </w:p>
        </w:tc>
        <w:tc>
          <w:tcPr>
            <w:tcW w:w="1133" w:type="dxa"/>
            <w:tcBorders>
              <w:top w:val="single" w:sz="4" w:space="0" w:color="auto"/>
              <w:left w:val="single" w:sz="4" w:space="0" w:color="auto"/>
              <w:bottom w:val="single" w:sz="4" w:space="0" w:color="auto"/>
              <w:right w:val="single" w:sz="4" w:space="0" w:color="auto"/>
            </w:tcBorders>
            <w:hideMark/>
          </w:tcPr>
          <w:p w14:paraId="7267B6A7" w14:textId="1A0A7BB9" w:rsidR="0019170F" w:rsidRPr="00E12674" w:rsidRDefault="0019170F" w:rsidP="00A760F3">
            <w:pPr>
              <w:pStyle w:val="TAL"/>
            </w:pPr>
            <w:r w:rsidRPr="00E12674">
              <w:t>FR1 FDD</w:t>
            </w:r>
          </w:p>
        </w:tc>
      </w:tr>
      <w:tr w:rsidR="0019170F" w:rsidRPr="00E12674" w14:paraId="3D7A2665" w14:textId="77777777" w:rsidTr="0019170F">
        <w:trPr>
          <w:gridAfter w:val="1"/>
          <w:wAfter w:w="7" w:type="dxa"/>
          <w:ins w:id="34" w:author="Zhaoya" w:date="2023-05-11T10:06:00Z"/>
        </w:trPr>
        <w:tc>
          <w:tcPr>
            <w:tcW w:w="4532" w:type="dxa"/>
            <w:tcBorders>
              <w:top w:val="nil"/>
              <w:left w:val="single" w:sz="4" w:space="0" w:color="auto"/>
              <w:bottom w:val="nil"/>
              <w:right w:val="single" w:sz="4" w:space="0" w:color="auto"/>
            </w:tcBorders>
          </w:tcPr>
          <w:p w14:paraId="636C1531" w14:textId="77777777" w:rsidR="0019170F" w:rsidRPr="00E12674" w:rsidRDefault="0019170F" w:rsidP="00A760F3">
            <w:pPr>
              <w:pStyle w:val="TAL"/>
              <w:rPr>
                <w:ins w:id="35" w:author="Zhaoya" w:date="2023-05-11T10:06:00Z"/>
              </w:rPr>
            </w:pPr>
          </w:p>
        </w:tc>
        <w:tc>
          <w:tcPr>
            <w:tcW w:w="2266" w:type="dxa"/>
            <w:tcBorders>
              <w:top w:val="single" w:sz="4" w:space="0" w:color="auto"/>
              <w:left w:val="single" w:sz="4" w:space="0" w:color="auto"/>
              <w:bottom w:val="single" w:sz="4" w:space="0" w:color="auto"/>
              <w:right w:val="single" w:sz="4" w:space="0" w:color="auto"/>
            </w:tcBorders>
          </w:tcPr>
          <w:p w14:paraId="4475DC6B" w14:textId="1CEAB537" w:rsidR="0019170F" w:rsidRPr="00E12674" w:rsidRDefault="0019170F" w:rsidP="00A760F3">
            <w:pPr>
              <w:pStyle w:val="TAL"/>
              <w:rPr>
                <w:ins w:id="36" w:author="Zhaoya" w:date="2023-05-11T10:06:00Z"/>
                <w:lang w:eastAsia="zh-CN"/>
              </w:rPr>
            </w:pPr>
            <w:ins w:id="37" w:author="Zhaoya" w:date="2023-05-11T10:07:00Z">
              <w:r w:rsidRPr="00E12674">
                <w:rPr>
                  <w:rFonts w:hint="eastAsia"/>
                  <w:lang w:eastAsia="zh-CN"/>
                </w:rPr>
                <w:t>1</w:t>
              </w:r>
              <w:r w:rsidRPr="00E12674">
                <w:rPr>
                  <w:lang w:eastAsia="zh-CN"/>
                </w:rPr>
                <w:t>20</w:t>
              </w:r>
            </w:ins>
          </w:p>
        </w:tc>
        <w:tc>
          <w:tcPr>
            <w:tcW w:w="1699" w:type="dxa"/>
            <w:tcBorders>
              <w:top w:val="single" w:sz="4" w:space="0" w:color="auto"/>
              <w:left w:val="single" w:sz="4" w:space="0" w:color="auto"/>
              <w:bottom w:val="single" w:sz="4" w:space="0" w:color="auto"/>
              <w:right w:val="single" w:sz="4" w:space="0" w:color="auto"/>
            </w:tcBorders>
          </w:tcPr>
          <w:p w14:paraId="7895CE55" w14:textId="77777777" w:rsidR="0019170F" w:rsidRPr="00E12674" w:rsidRDefault="0019170F" w:rsidP="00A760F3">
            <w:pPr>
              <w:pStyle w:val="TAL"/>
              <w:rPr>
                <w:ins w:id="38" w:author="Zhaoya" w:date="2023-05-11T10:06:00Z"/>
              </w:rPr>
            </w:pPr>
          </w:p>
        </w:tc>
        <w:tc>
          <w:tcPr>
            <w:tcW w:w="1133" w:type="dxa"/>
            <w:tcBorders>
              <w:top w:val="single" w:sz="4" w:space="0" w:color="auto"/>
              <w:left w:val="single" w:sz="4" w:space="0" w:color="auto"/>
              <w:bottom w:val="single" w:sz="4" w:space="0" w:color="auto"/>
              <w:right w:val="single" w:sz="4" w:space="0" w:color="auto"/>
            </w:tcBorders>
          </w:tcPr>
          <w:p w14:paraId="26198E70" w14:textId="45D675A6" w:rsidR="0019170F" w:rsidRPr="00E12674" w:rsidRDefault="00004EA5" w:rsidP="00A760F3">
            <w:pPr>
              <w:pStyle w:val="TAL"/>
              <w:rPr>
                <w:ins w:id="39" w:author="Zhaoya" w:date="2023-05-11T10:06:00Z"/>
                <w:lang w:eastAsia="zh-CN"/>
              </w:rPr>
            </w:pPr>
            <w:ins w:id="40" w:author="Zhaoya" w:date="2023-05-24T16:00:00Z">
              <w:r w:rsidRPr="00E12674">
                <w:t>FR1 FDD</w:t>
              </w:r>
              <w:r w:rsidRPr="00E12674">
                <w:rPr>
                  <w:rFonts w:hint="eastAsia"/>
                  <w:lang w:eastAsia="zh-CN"/>
                </w:rPr>
                <w:t xml:space="preserve"> </w:t>
              </w:r>
              <w:r w:rsidRPr="00E12674">
                <w:rPr>
                  <w:lang w:eastAsia="zh-CN"/>
                </w:rPr>
                <w:t xml:space="preserve">AND </w:t>
              </w:r>
            </w:ins>
            <w:ins w:id="41" w:author="Zhaoya" w:date="2023-05-11T10:07:00Z">
              <w:r w:rsidR="0019170F" w:rsidRPr="00E12674">
                <w:rPr>
                  <w:rFonts w:hint="eastAsia"/>
                  <w:lang w:eastAsia="zh-CN"/>
                </w:rPr>
                <w:t>H</w:t>
              </w:r>
              <w:r w:rsidR="0019170F" w:rsidRPr="00E12674">
                <w:rPr>
                  <w:lang w:eastAsia="zh-CN"/>
                </w:rPr>
                <w:t>D_FDD</w:t>
              </w:r>
            </w:ins>
          </w:p>
        </w:tc>
      </w:tr>
      <w:tr w:rsidR="0019170F" w:rsidRPr="00E12674" w14:paraId="48FBE52A" w14:textId="77777777" w:rsidTr="00A760F3">
        <w:tc>
          <w:tcPr>
            <w:tcW w:w="4532" w:type="dxa"/>
            <w:tcBorders>
              <w:top w:val="nil"/>
              <w:bottom w:val="nil"/>
            </w:tcBorders>
            <w:shd w:val="clear" w:color="auto" w:fill="auto"/>
          </w:tcPr>
          <w:p w14:paraId="4783E0AA" w14:textId="77777777" w:rsidR="0019170F" w:rsidRPr="00E12674" w:rsidRDefault="0019170F" w:rsidP="00A760F3">
            <w:pPr>
              <w:pStyle w:val="TAL"/>
            </w:pPr>
          </w:p>
        </w:tc>
        <w:tc>
          <w:tcPr>
            <w:tcW w:w="2266" w:type="dxa"/>
            <w:tcBorders>
              <w:top w:val="single" w:sz="4" w:space="0" w:color="auto"/>
              <w:bottom w:val="single" w:sz="4" w:space="0" w:color="auto"/>
            </w:tcBorders>
            <w:shd w:val="clear" w:color="auto" w:fill="auto"/>
          </w:tcPr>
          <w:p w14:paraId="294EAD88" w14:textId="77777777" w:rsidR="0019170F" w:rsidRPr="00E12674" w:rsidDel="000F3BAF" w:rsidRDefault="0019170F" w:rsidP="00A760F3">
            <w:pPr>
              <w:pStyle w:val="TAL"/>
            </w:pPr>
            <w:r w:rsidRPr="00E12674">
              <w:t>91</w:t>
            </w:r>
          </w:p>
        </w:tc>
        <w:tc>
          <w:tcPr>
            <w:tcW w:w="1699" w:type="dxa"/>
            <w:tcBorders>
              <w:top w:val="single" w:sz="4" w:space="0" w:color="auto"/>
              <w:bottom w:val="single" w:sz="4" w:space="0" w:color="auto"/>
            </w:tcBorders>
            <w:shd w:val="clear" w:color="auto" w:fill="auto"/>
          </w:tcPr>
          <w:p w14:paraId="4A63F0BB" w14:textId="77777777" w:rsidR="0019170F" w:rsidRPr="00E12674" w:rsidRDefault="0019170F" w:rsidP="00A760F3">
            <w:pPr>
              <w:pStyle w:val="TAL"/>
            </w:pPr>
          </w:p>
        </w:tc>
        <w:tc>
          <w:tcPr>
            <w:tcW w:w="1140" w:type="dxa"/>
            <w:gridSpan w:val="2"/>
            <w:tcBorders>
              <w:top w:val="single" w:sz="4" w:space="0" w:color="auto"/>
              <w:bottom w:val="single" w:sz="4" w:space="0" w:color="auto"/>
            </w:tcBorders>
            <w:shd w:val="clear" w:color="auto" w:fill="auto"/>
          </w:tcPr>
          <w:p w14:paraId="771703DB" w14:textId="77777777" w:rsidR="0019170F" w:rsidRPr="00E12674" w:rsidRDefault="0019170F" w:rsidP="00A760F3">
            <w:pPr>
              <w:pStyle w:val="TAL"/>
            </w:pPr>
            <w:r w:rsidRPr="00E12674">
              <w:t>FR1 TDD</w:t>
            </w:r>
          </w:p>
        </w:tc>
      </w:tr>
      <w:tr w:rsidR="0019170F" w:rsidRPr="00E12674" w14:paraId="1BF269B1" w14:textId="77777777" w:rsidTr="00A760F3">
        <w:trPr>
          <w:gridAfter w:val="1"/>
          <w:wAfter w:w="7" w:type="dxa"/>
        </w:trPr>
        <w:tc>
          <w:tcPr>
            <w:tcW w:w="4532" w:type="dxa"/>
            <w:tcBorders>
              <w:top w:val="nil"/>
              <w:left w:val="single" w:sz="4" w:space="0" w:color="auto"/>
              <w:bottom w:val="single" w:sz="4" w:space="0" w:color="auto"/>
              <w:right w:val="single" w:sz="4" w:space="0" w:color="auto"/>
            </w:tcBorders>
          </w:tcPr>
          <w:p w14:paraId="029358CC" w14:textId="77777777" w:rsidR="0019170F" w:rsidRPr="00E12674" w:rsidRDefault="0019170F" w:rsidP="00A760F3">
            <w:pPr>
              <w:pStyle w:val="TAL"/>
            </w:pPr>
          </w:p>
        </w:tc>
        <w:tc>
          <w:tcPr>
            <w:tcW w:w="2266" w:type="dxa"/>
            <w:tcBorders>
              <w:top w:val="single" w:sz="4" w:space="0" w:color="auto"/>
              <w:left w:val="single" w:sz="4" w:space="0" w:color="auto"/>
              <w:bottom w:val="single" w:sz="4" w:space="0" w:color="auto"/>
              <w:right w:val="single" w:sz="4" w:space="0" w:color="auto"/>
            </w:tcBorders>
            <w:hideMark/>
          </w:tcPr>
          <w:p w14:paraId="69C24A19" w14:textId="77777777" w:rsidR="0019170F" w:rsidRPr="00E12674" w:rsidRDefault="0019170F" w:rsidP="00A760F3">
            <w:pPr>
              <w:pStyle w:val="TAL"/>
            </w:pPr>
            <w:r w:rsidRPr="00E12674">
              <w:t>6</w:t>
            </w:r>
          </w:p>
        </w:tc>
        <w:tc>
          <w:tcPr>
            <w:tcW w:w="1699" w:type="dxa"/>
            <w:tcBorders>
              <w:top w:val="single" w:sz="4" w:space="0" w:color="auto"/>
              <w:left w:val="single" w:sz="4" w:space="0" w:color="auto"/>
              <w:bottom w:val="single" w:sz="4" w:space="0" w:color="auto"/>
              <w:right w:val="single" w:sz="4" w:space="0" w:color="auto"/>
            </w:tcBorders>
            <w:hideMark/>
          </w:tcPr>
          <w:p w14:paraId="5DA17F91" w14:textId="77777777" w:rsidR="0019170F" w:rsidRPr="00E12674"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17A7D065" w14:textId="77777777" w:rsidR="0019170F" w:rsidRPr="00E12674" w:rsidRDefault="0019170F" w:rsidP="00A760F3">
            <w:pPr>
              <w:pStyle w:val="TAL"/>
            </w:pPr>
            <w:r w:rsidRPr="00E12674">
              <w:t>FR2</w:t>
            </w:r>
          </w:p>
        </w:tc>
      </w:tr>
      <w:tr w:rsidR="0019170F" w:rsidRPr="00E12674" w14:paraId="66CC676A" w14:textId="77777777" w:rsidTr="00A760F3">
        <w:trPr>
          <w:gridAfter w:val="1"/>
          <w:wAfter w:w="7" w:type="dxa"/>
        </w:trPr>
        <w:tc>
          <w:tcPr>
            <w:tcW w:w="4532" w:type="dxa"/>
            <w:tcBorders>
              <w:top w:val="nil"/>
              <w:left w:val="single" w:sz="4" w:space="0" w:color="auto"/>
              <w:bottom w:val="single" w:sz="4" w:space="0" w:color="auto"/>
              <w:right w:val="single" w:sz="4" w:space="0" w:color="auto"/>
            </w:tcBorders>
          </w:tcPr>
          <w:p w14:paraId="3DCD6B37" w14:textId="77777777" w:rsidR="0019170F" w:rsidRPr="00E12674" w:rsidRDefault="0019170F" w:rsidP="00A760F3">
            <w:pPr>
              <w:pStyle w:val="TAL"/>
            </w:pPr>
            <w:r w:rsidRPr="00E12674">
              <w:rPr>
                <w:lang w:eastAsia="zh-CN"/>
              </w:rPr>
              <w:t xml:space="preserve">            </w:t>
            </w:r>
            <w:proofErr w:type="spellStart"/>
            <w:r w:rsidRPr="00E12674">
              <w:t>ra-ResponseWindow</w:t>
            </w:r>
            <w:proofErr w:type="spellEnd"/>
          </w:p>
        </w:tc>
        <w:tc>
          <w:tcPr>
            <w:tcW w:w="2266" w:type="dxa"/>
            <w:tcBorders>
              <w:top w:val="single" w:sz="4" w:space="0" w:color="auto"/>
              <w:left w:val="single" w:sz="4" w:space="0" w:color="auto"/>
              <w:bottom w:val="single" w:sz="4" w:space="0" w:color="auto"/>
              <w:right w:val="single" w:sz="4" w:space="0" w:color="auto"/>
            </w:tcBorders>
          </w:tcPr>
          <w:p w14:paraId="0C96F480" w14:textId="77777777" w:rsidR="0019170F" w:rsidRPr="00E12674" w:rsidRDefault="0019170F" w:rsidP="00A760F3">
            <w:pPr>
              <w:pStyle w:val="TAL"/>
            </w:pPr>
            <w:r w:rsidRPr="00E12674">
              <w:rPr>
                <w:lang w:eastAsia="zh-CN"/>
              </w:rPr>
              <w:t>sl20</w:t>
            </w:r>
          </w:p>
        </w:tc>
        <w:tc>
          <w:tcPr>
            <w:tcW w:w="1699" w:type="dxa"/>
            <w:tcBorders>
              <w:top w:val="single" w:sz="4" w:space="0" w:color="auto"/>
              <w:left w:val="single" w:sz="4" w:space="0" w:color="auto"/>
              <w:bottom w:val="single" w:sz="4" w:space="0" w:color="auto"/>
              <w:right w:val="single" w:sz="4" w:space="0" w:color="auto"/>
            </w:tcBorders>
          </w:tcPr>
          <w:p w14:paraId="162E8BF9" w14:textId="77777777" w:rsidR="0019170F" w:rsidRPr="00E12674"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12BC8F26" w14:textId="77777777" w:rsidR="0019170F" w:rsidRPr="00E12674" w:rsidRDefault="0019170F" w:rsidP="00A760F3">
            <w:pPr>
              <w:pStyle w:val="TAL"/>
            </w:pPr>
          </w:p>
        </w:tc>
      </w:tr>
      <w:tr w:rsidR="0019170F" w:rsidRPr="00E12674" w14:paraId="02FF5AC4"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AA839B4" w14:textId="77777777" w:rsidR="0019170F" w:rsidRPr="00E12674" w:rsidRDefault="0019170F" w:rsidP="00A760F3">
            <w:pPr>
              <w:pStyle w:val="TAL"/>
              <w:rPr>
                <w:lang w:eastAsia="zh-CN"/>
              </w:rPr>
            </w:pPr>
            <w:r w:rsidRPr="00E12674">
              <w:rPr>
                <w:lang w:eastAsia="zh-CN"/>
              </w:rPr>
              <w:t xml:space="preserve">        </w:t>
            </w:r>
            <w:r w:rsidRPr="00E12674">
              <w:t xml:space="preserve">  </w:t>
            </w:r>
            <w:r w:rsidRPr="00E1267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2BA9352" w14:textId="77777777" w:rsidR="0019170F" w:rsidRPr="00E12674" w:rsidRDefault="0019170F" w:rsidP="00A760F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AB27DF7" w14:textId="77777777" w:rsidR="0019170F" w:rsidRPr="00E12674"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6C974A04" w14:textId="77777777" w:rsidR="0019170F" w:rsidRPr="00E12674" w:rsidRDefault="0019170F" w:rsidP="00A760F3">
            <w:pPr>
              <w:pStyle w:val="TAL"/>
              <w:rPr>
                <w:lang w:eastAsia="zh-CN"/>
              </w:rPr>
            </w:pPr>
          </w:p>
        </w:tc>
      </w:tr>
      <w:tr w:rsidR="0019170F" w:rsidRPr="00E12674" w14:paraId="0DF5100C"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949C67B" w14:textId="77777777" w:rsidR="0019170F" w:rsidRPr="00E12674" w:rsidRDefault="0019170F" w:rsidP="00A760F3">
            <w:pPr>
              <w:pStyle w:val="TAL"/>
              <w:rPr>
                <w:lang w:eastAsia="zh-CN"/>
              </w:rPr>
            </w:pPr>
            <w:r w:rsidRPr="00E12674">
              <w:rPr>
                <w:lang w:eastAsia="zh-CN"/>
              </w:rPr>
              <w:t xml:space="preserve">      </w:t>
            </w:r>
            <w:r w:rsidRPr="00E12674">
              <w:t xml:space="preserve">  </w:t>
            </w:r>
            <w:r w:rsidRPr="00E1267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E5015C8" w14:textId="77777777" w:rsidR="0019170F" w:rsidRPr="00E12674" w:rsidRDefault="0019170F" w:rsidP="00A760F3">
            <w:pPr>
              <w:pStyle w:val="TAL"/>
            </w:pPr>
          </w:p>
        </w:tc>
        <w:tc>
          <w:tcPr>
            <w:tcW w:w="1699" w:type="dxa"/>
            <w:tcBorders>
              <w:top w:val="single" w:sz="4" w:space="0" w:color="auto"/>
              <w:left w:val="single" w:sz="4" w:space="0" w:color="auto"/>
              <w:bottom w:val="single" w:sz="4" w:space="0" w:color="auto"/>
              <w:right w:val="single" w:sz="4" w:space="0" w:color="auto"/>
            </w:tcBorders>
          </w:tcPr>
          <w:p w14:paraId="216073DF" w14:textId="77777777" w:rsidR="0019170F" w:rsidRPr="00E12674"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0C4A002A" w14:textId="77777777" w:rsidR="0019170F" w:rsidRPr="00E12674" w:rsidRDefault="0019170F" w:rsidP="00A760F3">
            <w:pPr>
              <w:pStyle w:val="TAL"/>
            </w:pPr>
          </w:p>
        </w:tc>
      </w:tr>
      <w:tr w:rsidR="0019170F" w:rsidRPr="00E12674" w14:paraId="684C3870"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D754619" w14:textId="77777777" w:rsidR="0019170F" w:rsidRPr="00E12674" w:rsidRDefault="0019170F" w:rsidP="00A760F3">
            <w:pPr>
              <w:pStyle w:val="TAL"/>
              <w:rPr>
                <w:lang w:eastAsia="zh-CN"/>
              </w:rPr>
            </w:pPr>
            <w:r w:rsidRPr="00E12674">
              <w:rPr>
                <w:lang w:eastAsia="zh-CN"/>
              </w:rPr>
              <w:t xml:space="preserve">    </w:t>
            </w:r>
            <w:r w:rsidRPr="00E12674">
              <w:t xml:space="preserve">  </w:t>
            </w:r>
            <w:r w:rsidRPr="00E1267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70EE739" w14:textId="77777777" w:rsidR="0019170F" w:rsidRPr="00E12674" w:rsidRDefault="0019170F" w:rsidP="00A760F3">
            <w:pPr>
              <w:pStyle w:val="TAL"/>
            </w:pPr>
          </w:p>
        </w:tc>
        <w:tc>
          <w:tcPr>
            <w:tcW w:w="1699" w:type="dxa"/>
            <w:tcBorders>
              <w:top w:val="single" w:sz="4" w:space="0" w:color="auto"/>
              <w:left w:val="single" w:sz="4" w:space="0" w:color="auto"/>
              <w:bottom w:val="single" w:sz="4" w:space="0" w:color="auto"/>
              <w:right w:val="single" w:sz="4" w:space="0" w:color="auto"/>
            </w:tcBorders>
          </w:tcPr>
          <w:p w14:paraId="41C9741C" w14:textId="77777777" w:rsidR="0019170F" w:rsidRPr="00E12674"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6878406B" w14:textId="77777777" w:rsidR="0019170F" w:rsidRPr="00E12674" w:rsidRDefault="0019170F" w:rsidP="00A760F3">
            <w:pPr>
              <w:pStyle w:val="TAL"/>
            </w:pPr>
          </w:p>
        </w:tc>
      </w:tr>
      <w:tr w:rsidR="0019170F" w:rsidRPr="00E12674" w14:paraId="26E18A5E" w14:textId="77777777" w:rsidTr="00A760F3">
        <w:tc>
          <w:tcPr>
            <w:tcW w:w="4532" w:type="dxa"/>
            <w:tcBorders>
              <w:top w:val="single" w:sz="4" w:space="0" w:color="auto"/>
              <w:bottom w:val="single" w:sz="4" w:space="0" w:color="auto"/>
            </w:tcBorders>
            <w:shd w:val="clear" w:color="auto" w:fill="auto"/>
          </w:tcPr>
          <w:p w14:paraId="4F1E0C49" w14:textId="77777777" w:rsidR="0019170F" w:rsidRPr="00E12674" w:rsidRDefault="0019170F" w:rsidP="00A760F3">
            <w:pPr>
              <w:pStyle w:val="TAL"/>
              <w:rPr>
                <w:lang w:eastAsia="zh-CN"/>
              </w:rPr>
            </w:pPr>
            <w:r w:rsidRPr="00E12674">
              <w:rPr>
                <w:lang w:eastAsia="zh-CN"/>
              </w:rPr>
              <w:t xml:space="preserve">    }</w:t>
            </w:r>
          </w:p>
        </w:tc>
        <w:tc>
          <w:tcPr>
            <w:tcW w:w="2266" w:type="dxa"/>
            <w:tcBorders>
              <w:top w:val="single" w:sz="4" w:space="0" w:color="auto"/>
              <w:bottom w:val="single" w:sz="4" w:space="0" w:color="auto"/>
            </w:tcBorders>
            <w:shd w:val="clear" w:color="auto" w:fill="auto"/>
          </w:tcPr>
          <w:p w14:paraId="4ECA2010" w14:textId="77777777" w:rsidR="0019170F" w:rsidRPr="00E12674" w:rsidRDefault="0019170F" w:rsidP="00A760F3">
            <w:pPr>
              <w:pStyle w:val="TAL"/>
            </w:pPr>
          </w:p>
        </w:tc>
        <w:tc>
          <w:tcPr>
            <w:tcW w:w="1699" w:type="dxa"/>
            <w:tcBorders>
              <w:top w:val="single" w:sz="4" w:space="0" w:color="auto"/>
              <w:bottom w:val="single" w:sz="4" w:space="0" w:color="auto"/>
            </w:tcBorders>
            <w:shd w:val="clear" w:color="auto" w:fill="auto"/>
          </w:tcPr>
          <w:p w14:paraId="3B3CF3F5" w14:textId="77777777" w:rsidR="0019170F" w:rsidRPr="00E12674" w:rsidRDefault="0019170F" w:rsidP="00A760F3">
            <w:pPr>
              <w:pStyle w:val="TAL"/>
            </w:pPr>
          </w:p>
        </w:tc>
        <w:tc>
          <w:tcPr>
            <w:tcW w:w="1140" w:type="dxa"/>
            <w:gridSpan w:val="2"/>
            <w:tcBorders>
              <w:top w:val="single" w:sz="4" w:space="0" w:color="auto"/>
              <w:bottom w:val="single" w:sz="4" w:space="0" w:color="auto"/>
            </w:tcBorders>
            <w:shd w:val="clear" w:color="auto" w:fill="auto"/>
          </w:tcPr>
          <w:p w14:paraId="2C67D84B" w14:textId="77777777" w:rsidR="0019170F" w:rsidRPr="00E12674" w:rsidRDefault="0019170F" w:rsidP="00A760F3">
            <w:pPr>
              <w:pStyle w:val="TAL"/>
            </w:pPr>
          </w:p>
        </w:tc>
      </w:tr>
      <w:tr w:rsidR="0019170F" w:rsidRPr="00E12674" w14:paraId="070DFD37" w14:textId="77777777" w:rsidTr="00A760F3">
        <w:tc>
          <w:tcPr>
            <w:tcW w:w="4532" w:type="dxa"/>
            <w:tcBorders>
              <w:top w:val="single" w:sz="4" w:space="0" w:color="auto"/>
              <w:bottom w:val="single" w:sz="4" w:space="0" w:color="auto"/>
            </w:tcBorders>
            <w:shd w:val="clear" w:color="auto" w:fill="auto"/>
          </w:tcPr>
          <w:p w14:paraId="3585F8D0" w14:textId="77777777" w:rsidR="0019170F" w:rsidRPr="00E12674" w:rsidRDefault="0019170F" w:rsidP="00A760F3">
            <w:pPr>
              <w:pStyle w:val="TAL"/>
              <w:rPr>
                <w:lang w:eastAsia="zh-CN"/>
              </w:rPr>
            </w:pPr>
            <w:r w:rsidRPr="00E12674">
              <w:rPr>
                <w:lang w:eastAsia="zh-CN"/>
              </w:rPr>
              <w:t xml:space="preserve">  }</w:t>
            </w:r>
          </w:p>
        </w:tc>
        <w:tc>
          <w:tcPr>
            <w:tcW w:w="2266" w:type="dxa"/>
            <w:tcBorders>
              <w:top w:val="single" w:sz="4" w:space="0" w:color="auto"/>
              <w:bottom w:val="single" w:sz="4" w:space="0" w:color="auto"/>
            </w:tcBorders>
            <w:shd w:val="clear" w:color="auto" w:fill="auto"/>
          </w:tcPr>
          <w:p w14:paraId="6FA71408" w14:textId="77777777" w:rsidR="0019170F" w:rsidRPr="00E12674" w:rsidRDefault="0019170F" w:rsidP="00A760F3">
            <w:pPr>
              <w:pStyle w:val="TAL"/>
            </w:pPr>
          </w:p>
        </w:tc>
        <w:tc>
          <w:tcPr>
            <w:tcW w:w="1699" w:type="dxa"/>
            <w:tcBorders>
              <w:top w:val="single" w:sz="4" w:space="0" w:color="auto"/>
              <w:bottom w:val="single" w:sz="4" w:space="0" w:color="auto"/>
            </w:tcBorders>
            <w:shd w:val="clear" w:color="auto" w:fill="auto"/>
          </w:tcPr>
          <w:p w14:paraId="77B87A41" w14:textId="77777777" w:rsidR="0019170F" w:rsidRPr="00E12674" w:rsidRDefault="0019170F" w:rsidP="00A760F3">
            <w:pPr>
              <w:pStyle w:val="TAL"/>
            </w:pPr>
          </w:p>
        </w:tc>
        <w:tc>
          <w:tcPr>
            <w:tcW w:w="1140" w:type="dxa"/>
            <w:gridSpan w:val="2"/>
            <w:tcBorders>
              <w:top w:val="single" w:sz="4" w:space="0" w:color="auto"/>
              <w:bottom w:val="single" w:sz="4" w:space="0" w:color="auto"/>
            </w:tcBorders>
            <w:shd w:val="clear" w:color="auto" w:fill="auto"/>
          </w:tcPr>
          <w:p w14:paraId="7B36F97C" w14:textId="77777777" w:rsidR="0019170F" w:rsidRPr="00E12674" w:rsidRDefault="0019170F" w:rsidP="00A760F3">
            <w:pPr>
              <w:pStyle w:val="TAL"/>
            </w:pPr>
          </w:p>
        </w:tc>
      </w:tr>
      <w:tr w:rsidR="0019170F" w:rsidRPr="00E12674" w14:paraId="3D81CFE7" w14:textId="77777777" w:rsidTr="00A760F3">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EB7E180" w14:textId="77777777" w:rsidR="0019170F" w:rsidRPr="00E12674" w:rsidRDefault="0019170F" w:rsidP="00A760F3">
            <w:pPr>
              <w:pStyle w:val="TAL"/>
              <w:rPr>
                <w:lang w:eastAsia="zh-CN"/>
              </w:rPr>
            </w:pPr>
            <w:r w:rsidRPr="00E1267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F52C005" w14:textId="77777777" w:rsidR="0019170F" w:rsidRPr="00E12674" w:rsidRDefault="0019170F" w:rsidP="00A760F3">
            <w:pPr>
              <w:pStyle w:val="TAL"/>
            </w:pPr>
          </w:p>
        </w:tc>
        <w:tc>
          <w:tcPr>
            <w:tcW w:w="1699" w:type="dxa"/>
            <w:tcBorders>
              <w:top w:val="single" w:sz="4" w:space="0" w:color="auto"/>
              <w:left w:val="single" w:sz="4" w:space="0" w:color="auto"/>
              <w:bottom w:val="single" w:sz="4" w:space="0" w:color="auto"/>
              <w:right w:val="single" w:sz="4" w:space="0" w:color="auto"/>
            </w:tcBorders>
          </w:tcPr>
          <w:p w14:paraId="149D5576" w14:textId="77777777" w:rsidR="0019170F" w:rsidRPr="00E12674" w:rsidRDefault="0019170F" w:rsidP="00A760F3">
            <w:pPr>
              <w:pStyle w:val="TAL"/>
            </w:pPr>
          </w:p>
        </w:tc>
        <w:tc>
          <w:tcPr>
            <w:tcW w:w="1133" w:type="dxa"/>
            <w:tcBorders>
              <w:top w:val="single" w:sz="4" w:space="0" w:color="auto"/>
              <w:left w:val="single" w:sz="4" w:space="0" w:color="auto"/>
              <w:bottom w:val="single" w:sz="4" w:space="0" w:color="auto"/>
              <w:right w:val="single" w:sz="4" w:space="0" w:color="auto"/>
            </w:tcBorders>
          </w:tcPr>
          <w:p w14:paraId="72E45AF1" w14:textId="77777777" w:rsidR="0019170F" w:rsidRPr="00E12674" w:rsidRDefault="0019170F" w:rsidP="00A760F3">
            <w:pPr>
              <w:pStyle w:val="TAL"/>
            </w:pPr>
          </w:p>
        </w:tc>
      </w:tr>
    </w:tbl>
    <w:p w14:paraId="3811B09A" w14:textId="77777777" w:rsidR="0019170F" w:rsidRPr="00E12674" w:rsidRDefault="0019170F" w:rsidP="0019170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52E31" w:rsidRPr="00E12674" w14:paraId="21CAA746" w14:textId="77777777" w:rsidTr="00A760F3">
        <w:trPr>
          <w:ins w:id="42" w:author="Zhaoya" w:date="2023-05-09T14:50:00Z"/>
        </w:trPr>
        <w:tc>
          <w:tcPr>
            <w:tcW w:w="3936" w:type="dxa"/>
          </w:tcPr>
          <w:p w14:paraId="2B5ABBA7" w14:textId="77777777" w:rsidR="00552E31" w:rsidRPr="00E12674" w:rsidRDefault="00552E31" w:rsidP="00A760F3">
            <w:pPr>
              <w:pStyle w:val="TAH"/>
              <w:rPr>
                <w:ins w:id="43" w:author="Zhaoya" w:date="2023-05-09T14:50:00Z"/>
              </w:rPr>
            </w:pPr>
            <w:ins w:id="44" w:author="Zhaoya" w:date="2023-05-09T14:50:00Z">
              <w:r w:rsidRPr="00E12674">
                <w:t>Condition</w:t>
              </w:r>
            </w:ins>
          </w:p>
        </w:tc>
        <w:tc>
          <w:tcPr>
            <w:tcW w:w="5811" w:type="dxa"/>
          </w:tcPr>
          <w:p w14:paraId="52DDCB3C" w14:textId="77777777" w:rsidR="00552E31" w:rsidRPr="00E12674" w:rsidRDefault="00552E31" w:rsidP="00A760F3">
            <w:pPr>
              <w:pStyle w:val="TAH"/>
              <w:rPr>
                <w:ins w:id="45" w:author="Zhaoya" w:date="2023-05-09T14:50:00Z"/>
              </w:rPr>
            </w:pPr>
            <w:ins w:id="46" w:author="Zhaoya" w:date="2023-05-09T14:50:00Z">
              <w:r w:rsidRPr="00E12674">
                <w:t>Explanation</w:t>
              </w:r>
            </w:ins>
          </w:p>
        </w:tc>
      </w:tr>
      <w:tr w:rsidR="00552E31" w:rsidRPr="001B0CC1" w14:paraId="6D5811DF" w14:textId="77777777" w:rsidTr="00A760F3">
        <w:trPr>
          <w:ins w:id="47" w:author="Zhaoya" w:date="2023-05-09T14:50:00Z"/>
        </w:trPr>
        <w:tc>
          <w:tcPr>
            <w:tcW w:w="3936" w:type="dxa"/>
          </w:tcPr>
          <w:p w14:paraId="767FE02C" w14:textId="77777777" w:rsidR="00552E31" w:rsidRPr="00E12674" w:rsidRDefault="00552E31" w:rsidP="00A760F3">
            <w:pPr>
              <w:pStyle w:val="TAL"/>
              <w:rPr>
                <w:ins w:id="48" w:author="Zhaoya" w:date="2023-05-09T14:50:00Z"/>
              </w:rPr>
            </w:pPr>
            <w:ins w:id="49" w:author="Zhaoya" w:date="2023-05-09T14:50:00Z">
              <w:r w:rsidRPr="00E12674">
                <w:rPr>
                  <w:rFonts w:eastAsia="宋体" w:hint="eastAsia"/>
                  <w:lang w:eastAsia="zh-CN"/>
                </w:rPr>
                <w:t>H</w:t>
              </w:r>
              <w:r w:rsidRPr="00E12674">
                <w:rPr>
                  <w:rFonts w:eastAsia="宋体"/>
                  <w:lang w:eastAsia="zh-CN"/>
                </w:rPr>
                <w:t>D_FDD</w:t>
              </w:r>
            </w:ins>
          </w:p>
        </w:tc>
        <w:tc>
          <w:tcPr>
            <w:tcW w:w="5811" w:type="dxa"/>
          </w:tcPr>
          <w:p w14:paraId="22C7FD95" w14:textId="32BC1413" w:rsidR="00552E31" w:rsidRPr="001B0CC1" w:rsidRDefault="00552E31" w:rsidP="00A760F3">
            <w:pPr>
              <w:pStyle w:val="TAL"/>
              <w:rPr>
                <w:ins w:id="50" w:author="Zhaoya" w:date="2023-05-09T14:50:00Z"/>
              </w:rPr>
            </w:pPr>
            <w:ins w:id="51" w:author="Zhaoya" w:date="2023-05-09T14:50:00Z">
              <w:r w:rsidRPr="00E12674">
                <w:rPr>
                  <w:rFonts w:eastAsia="宋体"/>
                  <w:lang w:eastAsia="zh-CN"/>
                </w:rPr>
                <w:t>pc_halfDuplexFDD_TypeA_RedCap_r17 (</w:t>
              </w:r>
              <w:proofErr w:type="spellStart"/>
              <w:r w:rsidRPr="00E12674">
                <w:rPr>
                  <w:rFonts w:eastAsia="宋体"/>
                  <w:lang w:eastAsia="zh-CN"/>
                </w:rPr>
                <w:t>i.e</w:t>
              </w:r>
              <w:proofErr w:type="spellEnd"/>
              <w:r w:rsidRPr="00E12674">
                <w:rPr>
                  <w:rFonts w:eastAsia="宋体"/>
                  <w:lang w:eastAsia="zh-CN"/>
                </w:rPr>
                <w:t xml:space="preserve"> HD_FDD UE are performing test on FDD band)</w:t>
              </w:r>
            </w:ins>
          </w:p>
        </w:tc>
      </w:tr>
    </w:tbl>
    <w:p w14:paraId="66B2828F" w14:textId="77777777" w:rsidR="00552E31" w:rsidRPr="00CA5F20" w:rsidRDefault="00552E31" w:rsidP="00552E31"/>
    <w:p w14:paraId="62CE9C9A" w14:textId="77777777" w:rsidR="00552E31" w:rsidRPr="00552E31" w:rsidRDefault="00552E31" w:rsidP="0019170F"/>
    <w:p w14:paraId="381987FF" w14:textId="77777777" w:rsidR="00945B1F" w:rsidRDefault="00945B1F" w:rsidP="00945B1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sectPr w:rsidR="00945B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17F81" w14:textId="77777777" w:rsidR="005761B6" w:rsidRDefault="005761B6">
      <w:r>
        <w:separator/>
      </w:r>
    </w:p>
  </w:endnote>
  <w:endnote w:type="continuationSeparator" w:id="0">
    <w:p w14:paraId="1A15CA49" w14:textId="77777777" w:rsidR="005761B6" w:rsidRDefault="00576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Yu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113E6" w14:textId="77777777" w:rsidR="005761B6" w:rsidRDefault="005761B6">
      <w:r>
        <w:separator/>
      </w:r>
    </w:p>
  </w:footnote>
  <w:footnote w:type="continuationSeparator" w:id="0">
    <w:p w14:paraId="51696F98" w14:textId="77777777" w:rsidR="005761B6" w:rsidRDefault="00576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4C2E" w:rsidRDefault="002D4C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4C2E" w:rsidRDefault="002D4C2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4C2E" w:rsidRDefault="002D4C2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4C2E" w:rsidRDefault="002D4C2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864089"/>
    <w:multiLevelType w:val="hybridMultilevel"/>
    <w:tmpl w:val="F07C5FD4"/>
    <w:lvl w:ilvl="0" w:tplc="B7E43A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17"/>
  </w:num>
  <w:num w:numId="4">
    <w:abstractNumId w:val="13"/>
  </w:num>
  <w:num w:numId="5">
    <w:abstractNumId w:val="29"/>
  </w:num>
  <w:num w:numId="6">
    <w:abstractNumId w:val="36"/>
  </w:num>
  <w:num w:numId="7">
    <w:abstractNumId w:val="7"/>
  </w:num>
  <w:num w:numId="8">
    <w:abstractNumId w:val="33"/>
  </w:num>
  <w:num w:numId="9">
    <w:abstractNumId w:val="22"/>
  </w:num>
  <w:num w:numId="10">
    <w:abstractNumId w:val="25"/>
  </w:num>
  <w:num w:numId="11">
    <w:abstractNumId w:val="28"/>
  </w:num>
  <w:num w:numId="12">
    <w:abstractNumId w:val="11"/>
  </w:num>
  <w:num w:numId="13">
    <w:abstractNumId w:val="35"/>
  </w:num>
  <w:num w:numId="14">
    <w:abstractNumId w:val="12"/>
  </w:num>
  <w:num w:numId="15">
    <w:abstractNumId w:val="14"/>
  </w:num>
  <w:num w:numId="16">
    <w:abstractNumId w:val="3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0"/>
  </w:num>
  <w:num w:numId="19">
    <w:abstractNumId w:val="6"/>
  </w:num>
  <w:num w:numId="20">
    <w:abstractNumId w:val="5"/>
  </w:num>
  <w:num w:numId="21">
    <w:abstractNumId w:val="18"/>
  </w:num>
  <w:num w:numId="22">
    <w:abstractNumId w:val="21"/>
  </w:num>
  <w:num w:numId="23">
    <w:abstractNumId w:val="16"/>
  </w:num>
  <w:num w:numId="24">
    <w:abstractNumId w:val="27"/>
  </w:num>
  <w:num w:numId="25">
    <w:abstractNumId w:val="0"/>
  </w:num>
  <w:num w:numId="26">
    <w:abstractNumId w:val="15"/>
  </w:num>
  <w:num w:numId="27">
    <w:abstractNumId w:val="10"/>
  </w:num>
  <w:num w:numId="28">
    <w:abstractNumId w:val="24"/>
  </w:num>
  <w:num w:numId="29">
    <w:abstractNumId w:val="23"/>
  </w:num>
  <w:num w:numId="30">
    <w:abstractNumId w:val="20"/>
  </w:num>
  <w:num w:numId="31">
    <w:abstractNumId w:val="9"/>
  </w:num>
  <w:num w:numId="32">
    <w:abstractNumId w:val="32"/>
  </w:num>
  <w:num w:numId="33">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A5"/>
    <w:rsid w:val="00015B61"/>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E58BA"/>
    <w:rsid w:val="000F7E94"/>
    <w:rsid w:val="00104E9F"/>
    <w:rsid w:val="00115133"/>
    <w:rsid w:val="001365CC"/>
    <w:rsid w:val="00145D43"/>
    <w:rsid w:val="00153B5B"/>
    <w:rsid w:val="00172B5B"/>
    <w:rsid w:val="0019170F"/>
    <w:rsid w:val="00192C46"/>
    <w:rsid w:val="001A08B3"/>
    <w:rsid w:val="001A2CA0"/>
    <w:rsid w:val="001A7B60"/>
    <w:rsid w:val="001B04FA"/>
    <w:rsid w:val="001B35B8"/>
    <w:rsid w:val="001B52F0"/>
    <w:rsid w:val="001B7A65"/>
    <w:rsid w:val="001C4AD7"/>
    <w:rsid w:val="001D262F"/>
    <w:rsid w:val="001D28B9"/>
    <w:rsid w:val="001D3413"/>
    <w:rsid w:val="001E20AB"/>
    <w:rsid w:val="001E41F3"/>
    <w:rsid w:val="001E5125"/>
    <w:rsid w:val="001F79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F0293"/>
    <w:rsid w:val="002F42BB"/>
    <w:rsid w:val="002F5050"/>
    <w:rsid w:val="002F7A52"/>
    <w:rsid w:val="0030413A"/>
    <w:rsid w:val="00305409"/>
    <w:rsid w:val="00314F53"/>
    <w:rsid w:val="00316A19"/>
    <w:rsid w:val="00324370"/>
    <w:rsid w:val="003604BB"/>
    <w:rsid w:val="003609EF"/>
    <w:rsid w:val="0036231A"/>
    <w:rsid w:val="00370668"/>
    <w:rsid w:val="00374DD4"/>
    <w:rsid w:val="00383A30"/>
    <w:rsid w:val="003915D4"/>
    <w:rsid w:val="00397655"/>
    <w:rsid w:val="00397E26"/>
    <w:rsid w:val="003A3968"/>
    <w:rsid w:val="003A5E4B"/>
    <w:rsid w:val="003A627A"/>
    <w:rsid w:val="003C76C1"/>
    <w:rsid w:val="003D5166"/>
    <w:rsid w:val="003D64DE"/>
    <w:rsid w:val="003E1A36"/>
    <w:rsid w:val="00410371"/>
    <w:rsid w:val="004242F1"/>
    <w:rsid w:val="00424459"/>
    <w:rsid w:val="0044385F"/>
    <w:rsid w:val="00450B8B"/>
    <w:rsid w:val="00455681"/>
    <w:rsid w:val="00457D5F"/>
    <w:rsid w:val="004646EF"/>
    <w:rsid w:val="00490507"/>
    <w:rsid w:val="004913BE"/>
    <w:rsid w:val="004959C0"/>
    <w:rsid w:val="004A284E"/>
    <w:rsid w:val="004B1E47"/>
    <w:rsid w:val="004B75B7"/>
    <w:rsid w:val="004B79BA"/>
    <w:rsid w:val="004C0F87"/>
    <w:rsid w:val="004C3031"/>
    <w:rsid w:val="004D0C46"/>
    <w:rsid w:val="004D1FAE"/>
    <w:rsid w:val="0051580D"/>
    <w:rsid w:val="00540D2D"/>
    <w:rsid w:val="00543BE0"/>
    <w:rsid w:val="00547111"/>
    <w:rsid w:val="00552E31"/>
    <w:rsid w:val="0055425A"/>
    <w:rsid w:val="00557C24"/>
    <w:rsid w:val="00575874"/>
    <w:rsid w:val="005761B6"/>
    <w:rsid w:val="005800AB"/>
    <w:rsid w:val="00592D74"/>
    <w:rsid w:val="00596108"/>
    <w:rsid w:val="005B2D26"/>
    <w:rsid w:val="005D4A4E"/>
    <w:rsid w:val="005E2C44"/>
    <w:rsid w:val="005E3461"/>
    <w:rsid w:val="00611C12"/>
    <w:rsid w:val="0062004F"/>
    <w:rsid w:val="006202CD"/>
    <w:rsid w:val="00621188"/>
    <w:rsid w:val="00624B74"/>
    <w:rsid w:val="006257ED"/>
    <w:rsid w:val="00663526"/>
    <w:rsid w:val="00665C47"/>
    <w:rsid w:val="00677B41"/>
    <w:rsid w:val="00691576"/>
    <w:rsid w:val="00695808"/>
    <w:rsid w:val="006A4159"/>
    <w:rsid w:val="006A5633"/>
    <w:rsid w:val="006B2721"/>
    <w:rsid w:val="006B46FB"/>
    <w:rsid w:val="006C02B2"/>
    <w:rsid w:val="006C02DC"/>
    <w:rsid w:val="006C1FC8"/>
    <w:rsid w:val="006C6C4C"/>
    <w:rsid w:val="006E21FB"/>
    <w:rsid w:val="00700925"/>
    <w:rsid w:val="00701E8F"/>
    <w:rsid w:val="00707197"/>
    <w:rsid w:val="00710C34"/>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0245"/>
    <w:rsid w:val="00792342"/>
    <w:rsid w:val="007931C3"/>
    <w:rsid w:val="007977A8"/>
    <w:rsid w:val="007A0954"/>
    <w:rsid w:val="007B2618"/>
    <w:rsid w:val="007B3A9C"/>
    <w:rsid w:val="007B512A"/>
    <w:rsid w:val="007C2097"/>
    <w:rsid w:val="007D4131"/>
    <w:rsid w:val="007D6A07"/>
    <w:rsid w:val="007E3CE3"/>
    <w:rsid w:val="007F047D"/>
    <w:rsid w:val="007F7259"/>
    <w:rsid w:val="008040A8"/>
    <w:rsid w:val="00814DF4"/>
    <w:rsid w:val="00824EDA"/>
    <w:rsid w:val="00825FD1"/>
    <w:rsid w:val="008279FA"/>
    <w:rsid w:val="008373B7"/>
    <w:rsid w:val="008429F7"/>
    <w:rsid w:val="0086247B"/>
    <w:rsid w:val="008626E7"/>
    <w:rsid w:val="0086297D"/>
    <w:rsid w:val="00870830"/>
    <w:rsid w:val="00870DBC"/>
    <w:rsid w:val="00870EE7"/>
    <w:rsid w:val="00871757"/>
    <w:rsid w:val="00873817"/>
    <w:rsid w:val="00873A8B"/>
    <w:rsid w:val="00880867"/>
    <w:rsid w:val="008863B9"/>
    <w:rsid w:val="008866E1"/>
    <w:rsid w:val="008A45A6"/>
    <w:rsid w:val="008E71C5"/>
    <w:rsid w:val="008F3789"/>
    <w:rsid w:val="008F686C"/>
    <w:rsid w:val="008F7FD9"/>
    <w:rsid w:val="009034BC"/>
    <w:rsid w:val="009148DE"/>
    <w:rsid w:val="009154FB"/>
    <w:rsid w:val="009170AA"/>
    <w:rsid w:val="009364B1"/>
    <w:rsid w:val="009405D5"/>
    <w:rsid w:val="00941E30"/>
    <w:rsid w:val="00945B1F"/>
    <w:rsid w:val="00963C9E"/>
    <w:rsid w:val="009761CD"/>
    <w:rsid w:val="009777D9"/>
    <w:rsid w:val="0099058F"/>
    <w:rsid w:val="00991B88"/>
    <w:rsid w:val="009A4F0C"/>
    <w:rsid w:val="009A5753"/>
    <w:rsid w:val="009A579D"/>
    <w:rsid w:val="009A6813"/>
    <w:rsid w:val="009B51AE"/>
    <w:rsid w:val="009B77BF"/>
    <w:rsid w:val="009D2C0D"/>
    <w:rsid w:val="009E3297"/>
    <w:rsid w:val="009E35A7"/>
    <w:rsid w:val="009F734F"/>
    <w:rsid w:val="00A028F1"/>
    <w:rsid w:val="00A03EEE"/>
    <w:rsid w:val="00A11D54"/>
    <w:rsid w:val="00A219F0"/>
    <w:rsid w:val="00A246B6"/>
    <w:rsid w:val="00A3101B"/>
    <w:rsid w:val="00A330BD"/>
    <w:rsid w:val="00A4198A"/>
    <w:rsid w:val="00A47E70"/>
    <w:rsid w:val="00A50CF0"/>
    <w:rsid w:val="00A57560"/>
    <w:rsid w:val="00A6467B"/>
    <w:rsid w:val="00A73136"/>
    <w:rsid w:val="00A7671C"/>
    <w:rsid w:val="00A8792C"/>
    <w:rsid w:val="00A87E6E"/>
    <w:rsid w:val="00AA2CBC"/>
    <w:rsid w:val="00AA6F9A"/>
    <w:rsid w:val="00AB0E99"/>
    <w:rsid w:val="00AB1955"/>
    <w:rsid w:val="00AB2B38"/>
    <w:rsid w:val="00AC5820"/>
    <w:rsid w:val="00AD1CD8"/>
    <w:rsid w:val="00AE5393"/>
    <w:rsid w:val="00B03EAA"/>
    <w:rsid w:val="00B104C8"/>
    <w:rsid w:val="00B10DB2"/>
    <w:rsid w:val="00B258BB"/>
    <w:rsid w:val="00B33BD4"/>
    <w:rsid w:val="00B4154D"/>
    <w:rsid w:val="00B67B97"/>
    <w:rsid w:val="00B810C5"/>
    <w:rsid w:val="00B968C8"/>
    <w:rsid w:val="00BA070B"/>
    <w:rsid w:val="00BA2236"/>
    <w:rsid w:val="00BA3EC5"/>
    <w:rsid w:val="00BA51D9"/>
    <w:rsid w:val="00BB20F1"/>
    <w:rsid w:val="00BB4839"/>
    <w:rsid w:val="00BB5DFC"/>
    <w:rsid w:val="00BB67D0"/>
    <w:rsid w:val="00BD279D"/>
    <w:rsid w:val="00BD6BB8"/>
    <w:rsid w:val="00C21E81"/>
    <w:rsid w:val="00C256BD"/>
    <w:rsid w:val="00C44A83"/>
    <w:rsid w:val="00C524B6"/>
    <w:rsid w:val="00C66BA2"/>
    <w:rsid w:val="00C70EBB"/>
    <w:rsid w:val="00C808F8"/>
    <w:rsid w:val="00C81075"/>
    <w:rsid w:val="00C81DB1"/>
    <w:rsid w:val="00C85243"/>
    <w:rsid w:val="00C95985"/>
    <w:rsid w:val="00CA5F20"/>
    <w:rsid w:val="00CB5CB9"/>
    <w:rsid w:val="00CC2444"/>
    <w:rsid w:val="00CC4BDF"/>
    <w:rsid w:val="00CC5026"/>
    <w:rsid w:val="00CC68D0"/>
    <w:rsid w:val="00CD6345"/>
    <w:rsid w:val="00CF0284"/>
    <w:rsid w:val="00CF04C2"/>
    <w:rsid w:val="00D005C6"/>
    <w:rsid w:val="00D021A8"/>
    <w:rsid w:val="00D03F9A"/>
    <w:rsid w:val="00D06D51"/>
    <w:rsid w:val="00D10885"/>
    <w:rsid w:val="00D14380"/>
    <w:rsid w:val="00D24991"/>
    <w:rsid w:val="00D35F56"/>
    <w:rsid w:val="00D37E8C"/>
    <w:rsid w:val="00D44E30"/>
    <w:rsid w:val="00D50255"/>
    <w:rsid w:val="00D60483"/>
    <w:rsid w:val="00D63C40"/>
    <w:rsid w:val="00D63E2A"/>
    <w:rsid w:val="00D66520"/>
    <w:rsid w:val="00D71D65"/>
    <w:rsid w:val="00D9054F"/>
    <w:rsid w:val="00D92788"/>
    <w:rsid w:val="00D97904"/>
    <w:rsid w:val="00DA172A"/>
    <w:rsid w:val="00DC6CF7"/>
    <w:rsid w:val="00DD531C"/>
    <w:rsid w:val="00DE3133"/>
    <w:rsid w:val="00DE34CF"/>
    <w:rsid w:val="00DE6C75"/>
    <w:rsid w:val="00DF4D75"/>
    <w:rsid w:val="00E009BE"/>
    <w:rsid w:val="00E069C2"/>
    <w:rsid w:val="00E12674"/>
    <w:rsid w:val="00E13F3D"/>
    <w:rsid w:val="00E152CB"/>
    <w:rsid w:val="00E326A0"/>
    <w:rsid w:val="00E34898"/>
    <w:rsid w:val="00E409DB"/>
    <w:rsid w:val="00E42EF5"/>
    <w:rsid w:val="00E45233"/>
    <w:rsid w:val="00E509AB"/>
    <w:rsid w:val="00E66F23"/>
    <w:rsid w:val="00E9187B"/>
    <w:rsid w:val="00EB09B7"/>
    <w:rsid w:val="00EB2307"/>
    <w:rsid w:val="00EB4A10"/>
    <w:rsid w:val="00EB67C3"/>
    <w:rsid w:val="00ED4E36"/>
    <w:rsid w:val="00EE132E"/>
    <w:rsid w:val="00EE3DA1"/>
    <w:rsid w:val="00EE7703"/>
    <w:rsid w:val="00EE7D7C"/>
    <w:rsid w:val="00EF1E80"/>
    <w:rsid w:val="00EF704D"/>
    <w:rsid w:val="00F0772C"/>
    <w:rsid w:val="00F25D98"/>
    <w:rsid w:val="00F300FB"/>
    <w:rsid w:val="00F4082B"/>
    <w:rsid w:val="00F43484"/>
    <w:rsid w:val="00F50528"/>
    <w:rsid w:val="00F56BA9"/>
    <w:rsid w:val="00F6182C"/>
    <w:rsid w:val="00F61884"/>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272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paragraph" w:customStyle="1" w:styleId="63-13">
    <w:name w:val=".6.3-13"/>
    <w:basedOn w:val="TAH"/>
    <w:rsid w:val="0019170F"/>
    <w:pPr>
      <w:jc w:val="left"/>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E2571-AA8C-4A13-8514-837CE60A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4856</TotalTime>
  <Pages>11</Pages>
  <Words>2219</Words>
  <Characters>12652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46</cp:revision>
  <cp:lastPrinted>1900-01-01T00:00:00Z</cp:lastPrinted>
  <dcterms:created xsi:type="dcterms:W3CDTF">2022-08-26T12:48:00Z</dcterms:created>
  <dcterms:modified xsi:type="dcterms:W3CDTF">2023-05-26T00:42:00Z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(3)r35vSh+jxx1+NR84vcaH6MxVooykL+00XvuqActVsm08lXudPoEp4mtK/Fvsa6/uj8S35b4R
xZKbl+zv9HV29/UUJlVorv1/dE3rIPs/Ws9nJZIOhSXo2n+6RuofyjToXC4DPeqhyUmPvNVR
IPSasRH+oDWLuJRr7Ibdhcy7fNhAyvnamlX8l5u9P7qxHGTnBb2XNUmRZscyy07d4qqqmGHh
jQIblcWDtFmNrmHqgl</vt:lpwstr>
  </property>
  <property fmtid="{D5CDD505-2E9C-101B-9397-08002B2CF9AE}" pid="22" name="_2015_ms_pID_7253431">
    <vt:lpwstr>7IqHUmAHPsYx8HnB6cmCRw3BabjTTxcC+9C5ODcsL8FVdYOnPeLvdo
hHbvJHQudGngEwHJiUb1M6LR6sRENdFWLuo4gfuIIWppXE7WHeniPVMTa+THoW8mJtY3502G
HID5EuEJbHhloMFO87ssvd+3Y+2KbDwawK4QX7kvEEVz/ixuUKrs7xJf8jKBmRiDHB4S7XvQ
hkNhRTinqaw0grjtqbUdFtJ6SmHBypsT72BZ</vt:lpwstr>
  </property>
  <property fmtid="{D5CDD505-2E9C-101B-9397-08002B2CF9AE}" pid="23" name="_2015_ms_pID_7253432">
    <vt:lpwstr>HcvAgg4LpOfNKJa+1wdYPnw=</vt:lpwstr>
  </property>
</Properties>
</file>